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E7919">
        <w:rPr>
          <w:b/>
          <w:i/>
          <w:noProof/>
          <w:sz w:val="28"/>
        </w:rPr>
        <w:t>2442</w:t>
      </w:r>
      <w:r w:rsidR="00236B8E" w:rsidRPr="00236B8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7919" w:rsidP="00B209D6">
            <w:pPr>
              <w:pStyle w:val="CRCoverPage"/>
              <w:spacing w:after="0"/>
              <w:jc w:val="center"/>
              <w:rPr>
                <w:noProof/>
              </w:rPr>
            </w:pPr>
            <w:r w:rsidRPr="00EE7919">
              <w:rPr>
                <w:b/>
                <w:noProof/>
                <w:sz w:val="28"/>
              </w:rPr>
              <w:t>2173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E7919">
            <w:pPr>
              <w:pStyle w:val="CRCoverPage"/>
              <w:spacing w:after="0"/>
              <w:ind w:left="100"/>
              <w:rPr>
                <w:noProof/>
              </w:rPr>
            </w:pPr>
            <w:r w:rsidRPr="00EE7919">
              <w:rPr>
                <w:noProof/>
              </w:rPr>
              <w:t>Correction to NR TC 8.1.4.3.1-DAPS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A33971" w:rsidP="00E665EE">
            <w:pPr>
              <w:pStyle w:val="CRCoverPage"/>
              <w:spacing w:after="0"/>
              <w:ind w:left="100"/>
              <w:rPr>
                <w:noProof/>
              </w:rPr>
            </w:pPr>
            <w:r w:rsidRPr="00A33971">
              <w:rPr>
                <w:noProof/>
              </w:rPr>
              <w:t>Huawei, Hisilicon, China Telecom Corporation Ltd.</w:t>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59410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594104" w:rsidRPr="00594104">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E0C0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2E0C0D">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4A220A" w:rsidRDefault="00714EA9" w:rsidP="00DA046F">
            <w:pPr>
              <w:pStyle w:val="CRCoverPage"/>
              <w:numPr>
                <w:ilvl w:val="0"/>
                <w:numId w:val="23"/>
              </w:numPr>
              <w:spacing w:after="0"/>
              <w:rPr>
                <w:noProof/>
                <w:lang w:eastAsia="zh-CN"/>
              </w:rPr>
            </w:pPr>
            <w:r w:rsidRPr="00714EA9">
              <w:rPr>
                <w:noProof/>
                <w:lang w:eastAsia="zh-CN"/>
              </w:rPr>
              <w:t xml:space="preserve">Move </w:t>
            </w:r>
            <w:r w:rsidR="00E32101" w:rsidRPr="00E32101">
              <w:rPr>
                <w:noProof/>
                <w:lang w:eastAsia="zh-CN"/>
              </w:rPr>
              <w:t>Uplink data switching</w:t>
            </w:r>
            <w:r w:rsidR="00E32101">
              <w:rPr>
                <w:noProof/>
                <w:lang w:eastAsia="zh-CN"/>
              </w:rPr>
              <w:t xml:space="preserve"> </w:t>
            </w:r>
            <w:r w:rsidR="00DA046F">
              <w:rPr>
                <w:noProof/>
                <w:lang w:eastAsia="zh-CN"/>
              </w:rPr>
              <w:t>related steps</w:t>
            </w:r>
            <w:r w:rsidR="00E32101">
              <w:rPr>
                <w:noProof/>
                <w:lang w:eastAsia="zh-CN"/>
              </w:rPr>
              <w:t xml:space="preserve"> to </w:t>
            </w:r>
            <w:r w:rsidR="00FE02ED">
              <w:rPr>
                <w:noProof/>
                <w:lang w:eastAsia="zh-CN"/>
              </w:rPr>
              <w:t>L2 test case to align with WP.</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5F5DF2" w:rsidP="005F5DF2">
            <w:pPr>
              <w:pStyle w:val="CRCoverPage"/>
              <w:numPr>
                <w:ilvl w:val="0"/>
                <w:numId w:val="21"/>
              </w:numPr>
              <w:spacing w:after="0"/>
              <w:rPr>
                <w:noProof/>
                <w:lang w:eastAsia="zh-CN"/>
              </w:rPr>
            </w:pPr>
            <w:r>
              <w:rPr>
                <w:rFonts w:hint="eastAsia"/>
                <w:noProof/>
                <w:lang w:eastAsia="zh-CN"/>
              </w:rPr>
              <w:t>U</w:t>
            </w:r>
            <w:r>
              <w:rPr>
                <w:noProof/>
                <w:lang w:eastAsia="zh-CN"/>
              </w:rPr>
              <w:t>pdate c</w:t>
            </w:r>
            <w:r w:rsidRPr="005F5DF2">
              <w:rPr>
                <w:noProof/>
                <w:lang w:eastAsia="zh-CN"/>
              </w:rPr>
              <w:t>onformance requirements</w:t>
            </w:r>
            <w:r>
              <w:rPr>
                <w:noProof/>
                <w:lang w:eastAsia="zh-CN"/>
              </w:rPr>
              <w:t xml:space="preserve"> to align with the latest core Spec.</w:t>
            </w:r>
          </w:p>
          <w:p w:rsidR="0087023E" w:rsidRDefault="0087023E" w:rsidP="005F5DF2">
            <w:pPr>
              <w:pStyle w:val="CRCoverPage"/>
              <w:numPr>
                <w:ilvl w:val="0"/>
                <w:numId w:val="21"/>
              </w:numPr>
              <w:spacing w:after="0"/>
              <w:rPr>
                <w:noProof/>
                <w:lang w:eastAsia="zh-CN"/>
              </w:rPr>
            </w:pPr>
            <w:r>
              <w:rPr>
                <w:noProof/>
                <w:lang w:eastAsia="zh-CN"/>
              </w:rPr>
              <w:t>Update TC title to align with WP.</w:t>
            </w:r>
          </w:p>
          <w:p w:rsidR="00837AE2" w:rsidRDefault="00837AE2" w:rsidP="00F92867">
            <w:pPr>
              <w:pStyle w:val="CRCoverPage"/>
              <w:numPr>
                <w:ilvl w:val="0"/>
                <w:numId w:val="21"/>
              </w:numPr>
              <w:spacing w:after="0"/>
              <w:rPr>
                <w:noProof/>
                <w:lang w:eastAsia="zh-CN"/>
              </w:rPr>
            </w:pPr>
            <w:r>
              <w:rPr>
                <w:noProof/>
                <w:lang w:eastAsia="zh-CN"/>
              </w:rPr>
              <w:t>Modify the steps to m</w:t>
            </w:r>
            <w:r w:rsidRPr="00837AE2">
              <w:rPr>
                <w:noProof/>
                <w:lang w:eastAsia="zh-CN"/>
              </w:rPr>
              <w:t xml:space="preserve">ake the </w:t>
            </w:r>
            <w:r>
              <w:rPr>
                <w:noProof/>
                <w:lang w:eastAsia="zh-CN"/>
              </w:rPr>
              <w:t>test case</w:t>
            </w:r>
            <w:r w:rsidRPr="00837AE2">
              <w:rPr>
                <w:noProof/>
                <w:lang w:eastAsia="zh-CN"/>
              </w:rPr>
              <w:t xml:space="preserve"> </w:t>
            </w:r>
            <w:r w:rsidR="00F92867" w:rsidRPr="00F92867">
              <w:rPr>
                <w:noProof/>
                <w:lang w:eastAsia="zh-CN"/>
              </w:rPr>
              <w:t xml:space="preserve">Use cases focus on the RRC </w:t>
            </w:r>
            <w:r w:rsidR="00F92867">
              <w:rPr>
                <w:noProof/>
                <w:lang w:eastAsia="zh-CN"/>
              </w:rPr>
              <w:t xml:space="preserve">signalling </w:t>
            </w:r>
            <w:r w:rsidR="00F92867" w:rsidRPr="00F92867">
              <w:rPr>
                <w:noProof/>
                <w:lang w:eastAsia="zh-CN"/>
              </w:rPr>
              <w:t>process</w:t>
            </w:r>
            <w:r>
              <w:rPr>
                <w:noProof/>
                <w:lang w:eastAsia="zh-CN"/>
              </w:rPr>
              <w:t>.</w:t>
            </w:r>
          </w:p>
          <w:p w:rsidR="00837AE2" w:rsidRDefault="00837AE2" w:rsidP="00987483">
            <w:pPr>
              <w:pStyle w:val="CRCoverPage"/>
              <w:numPr>
                <w:ilvl w:val="0"/>
                <w:numId w:val="21"/>
              </w:numPr>
              <w:spacing w:after="0"/>
              <w:rPr>
                <w:noProof/>
                <w:lang w:eastAsia="zh-CN"/>
              </w:rPr>
            </w:pPr>
            <w:r>
              <w:rPr>
                <w:noProof/>
                <w:lang w:eastAsia="zh-CN"/>
              </w:rPr>
              <w:t>M</w:t>
            </w:r>
            <w:r w:rsidRPr="00837AE2">
              <w:rPr>
                <w:noProof/>
                <w:lang w:eastAsia="zh-CN"/>
              </w:rPr>
              <w:t>aximum</w:t>
            </w:r>
            <w:r>
              <w:rPr>
                <w:noProof/>
                <w:lang w:eastAsia="zh-CN"/>
              </w:rPr>
              <w:t xml:space="preserve"> </w:t>
            </w:r>
            <w:r w:rsidRPr="00837AE2">
              <w:rPr>
                <w:i/>
                <w:noProof/>
                <w:lang w:eastAsia="zh-CN"/>
              </w:rPr>
              <w:t>preambleTransMax</w:t>
            </w:r>
            <w:r>
              <w:rPr>
                <w:noProof/>
                <w:lang w:eastAsia="zh-CN"/>
              </w:rPr>
              <w:t xml:space="preserve"> to ensure the data transmission in source cell completed.</w:t>
            </w:r>
          </w:p>
          <w:p w:rsidR="005707DB" w:rsidRPr="004A220A" w:rsidRDefault="005707DB" w:rsidP="00987483">
            <w:pPr>
              <w:pStyle w:val="CRCoverPage"/>
              <w:numPr>
                <w:ilvl w:val="0"/>
                <w:numId w:val="21"/>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1424B" w:rsidP="00197659">
            <w:pPr>
              <w:pStyle w:val="CRCoverPage"/>
              <w:spacing w:after="0"/>
              <w:ind w:left="100"/>
              <w:rPr>
                <w:noProof/>
                <w:lang w:eastAsia="zh-CN"/>
              </w:rPr>
            </w:pPr>
            <w:r>
              <w:rPr>
                <w:rFonts w:hint="eastAsia"/>
                <w:noProof/>
                <w:lang w:eastAsia="zh-CN"/>
              </w:rPr>
              <w:t>A</w:t>
            </w:r>
            <w:r>
              <w:rPr>
                <w:noProof/>
                <w:lang w:eastAsia="zh-CN"/>
              </w:rPr>
              <w:t xml:space="preserve"> comformant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940DB">
            <w:pPr>
              <w:pStyle w:val="CRCoverPage"/>
              <w:spacing w:after="0"/>
              <w:ind w:left="100"/>
              <w:rPr>
                <w:noProof/>
                <w:lang w:eastAsia="zh-CN"/>
              </w:rPr>
            </w:pPr>
            <w:r w:rsidRPr="00B940DB">
              <w:rPr>
                <w:noProof/>
                <w:lang w:eastAsia="zh-CN"/>
              </w:rPr>
              <w:t>8.1.4.3.1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735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w:t>
            </w:r>
            <w:r w:rsidR="006735C9">
              <w:rPr>
                <w:noProof/>
              </w:rPr>
              <w:t>38.523-2</w:t>
            </w:r>
            <w:r w:rsidR="00B25552">
              <w:rPr>
                <w:noProof/>
              </w:rPr>
              <w:t xml:space="preserve">... CR </w:t>
            </w:r>
            <w:r w:rsidR="006735C9" w:rsidRPr="006735C9">
              <w:rPr>
                <w:noProof/>
              </w:rPr>
              <w:t>0140</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C1545" w:rsidRDefault="001F4E7B">
            <w:pPr>
              <w:pStyle w:val="CRCoverPage"/>
              <w:spacing w:after="0"/>
              <w:ind w:left="100"/>
              <w:rPr>
                <w:noProof/>
                <w:highlight w:val="yellow"/>
                <w:lang w:eastAsia="zh-CN"/>
              </w:rPr>
            </w:pPr>
            <w:r w:rsidRPr="00AC1545">
              <w:rPr>
                <w:rFonts w:hint="eastAsia"/>
                <w:noProof/>
                <w:highlight w:val="yellow"/>
                <w:lang w:eastAsia="zh-CN"/>
              </w:rPr>
              <w:t>1</w:t>
            </w:r>
            <w:r w:rsidRPr="00AC1545">
              <w:rPr>
                <w:noProof/>
                <w:highlight w:val="yellow"/>
                <w:vertAlign w:val="superscript"/>
                <w:lang w:eastAsia="zh-CN"/>
              </w:rPr>
              <w:t>st</w:t>
            </w:r>
            <w:r w:rsidRPr="00AC1545">
              <w:rPr>
                <w:noProof/>
                <w:highlight w:val="yellow"/>
                <w:lang w:eastAsia="zh-CN"/>
              </w:rPr>
              <w:t xml:space="preserve"> revision:</w:t>
            </w:r>
          </w:p>
          <w:p w:rsidR="00142000" w:rsidRPr="00AC1545" w:rsidRDefault="00142000" w:rsidP="00142000">
            <w:pPr>
              <w:pStyle w:val="CRCoverPage"/>
              <w:numPr>
                <w:ilvl w:val="0"/>
                <w:numId w:val="24"/>
              </w:numPr>
              <w:spacing w:after="0"/>
              <w:rPr>
                <w:noProof/>
                <w:highlight w:val="yellow"/>
                <w:lang w:eastAsia="zh-CN"/>
              </w:rPr>
            </w:pPr>
            <w:r w:rsidRPr="00AC1545">
              <w:rPr>
                <w:rFonts w:hint="eastAsia"/>
                <w:noProof/>
                <w:highlight w:val="yellow"/>
                <w:lang w:eastAsia="zh-CN"/>
              </w:rPr>
              <w:t>R</w:t>
            </w:r>
            <w:r w:rsidRPr="00AC1545">
              <w:rPr>
                <w:noProof/>
                <w:highlight w:val="yellow"/>
                <w:lang w:eastAsia="zh-CN"/>
              </w:rPr>
              <w:t>emoved the step for UL grant since the UL grant is included in the RAR.</w:t>
            </w:r>
          </w:p>
          <w:p w:rsidR="00EE4AC9" w:rsidRPr="00AC1545" w:rsidRDefault="009A58B3" w:rsidP="001F4E7B">
            <w:pPr>
              <w:pStyle w:val="CRCoverPage"/>
              <w:numPr>
                <w:ilvl w:val="0"/>
                <w:numId w:val="24"/>
              </w:numPr>
              <w:spacing w:after="0"/>
              <w:rPr>
                <w:noProof/>
                <w:highlight w:val="yellow"/>
                <w:lang w:eastAsia="zh-CN"/>
              </w:rPr>
            </w:pPr>
            <w:r w:rsidRPr="00AC1545">
              <w:rPr>
                <w:rFonts w:hint="eastAsia"/>
                <w:noProof/>
                <w:highlight w:val="yellow"/>
                <w:lang w:eastAsia="zh-CN"/>
              </w:rPr>
              <w:t>R</w:t>
            </w:r>
            <w:r w:rsidRPr="00AC1545">
              <w:rPr>
                <w:noProof/>
                <w:highlight w:val="yellow"/>
                <w:lang w:eastAsia="zh-CN"/>
              </w:rPr>
              <w:t xml:space="preserve">evised the incorrect reference table and added the </w:t>
            </w:r>
            <w:r w:rsidRPr="00AC1545">
              <w:rPr>
                <w:highlight w:val="yellow"/>
              </w:rPr>
              <w:t>checking time at step 10.</w:t>
            </w:r>
          </w:p>
          <w:p w:rsidR="001F4E7B" w:rsidRPr="004A220A" w:rsidRDefault="00EE4AC9" w:rsidP="001F4E7B">
            <w:pPr>
              <w:pStyle w:val="CRCoverPage"/>
              <w:numPr>
                <w:ilvl w:val="0"/>
                <w:numId w:val="24"/>
              </w:numPr>
              <w:spacing w:after="0"/>
              <w:rPr>
                <w:noProof/>
                <w:lang w:eastAsia="zh-CN"/>
              </w:rPr>
            </w:pPr>
            <w:r w:rsidRPr="00AC1545">
              <w:rPr>
                <w:rFonts w:hint="eastAsia"/>
                <w:noProof/>
                <w:highlight w:val="yellow"/>
                <w:lang w:eastAsia="zh-CN"/>
              </w:rPr>
              <w:t>E</w:t>
            </w:r>
            <w:r w:rsidRPr="00AC1545">
              <w:rPr>
                <w:noProof/>
                <w:highlight w:val="yellow"/>
                <w:lang w:eastAsia="zh-CN"/>
              </w:rPr>
              <w:t>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17EE" w:rsidRPr="007065F4" w:rsidRDefault="001C17EE" w:rsidP="001C17EE">
      <w:pPr>
        <w:pStyle w:val="5"/>
      </w:pPr>
      <w:r w:rsidRPr="007065F4">
        <w:t>8.1.4.3.1</w:t>
      </w:r>
      <w:r w:rsidRPr="007065F4">
        <w:tab/>
        <w:t>DAPS handover / Success</w:t>
      </w:r>
      <w:ins w:id="1" w:author="HUAWEI" w:date="2021-04-27T14:50:00Z">
        <w:r w:rsidR="00467C5E" w:rsidRPr="00467C5E">
          <w:t xml:space="preserve"> / Intra-frequency</w:t>
        </w:r>
      </w:ins>
    </w:p>
    <w:p w:rsidR="001C17EE" w:rsidRPr="007065F4" w:rsidRDefault="001C17EE" w:rsidP="001C17EE">
      <w:pPr>
        <w:pStyle w:val="H6"/>
      </w:pPr>
      <w:r w:rsidRPr="007065F4">
        <w:t>8.1.4.3.1.1</w:t>
      </w:r>
      <w:r w:rsidRPr="007065F4">
        <w:tab/>
        <w:t>Test Purpose (TP)</w:t>
      </w:r>
    </w:p>
    <w:p w:rsidR="001C17EE" w:rsidRPr="007065F4" w:rsidRDefault="001C17EE" w:rsidP="001C17EE">
      <w:pPr>
        <w:pStyle w:val="H6"/>
      </w:pPr>
      <w:r w:rsidRPr="007065F4">
        <w:t>(1)</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and </w:t>
      </w:r>
      <w:proofErr w:type="spellStart"/>
      <w:r w:rsidRPr="007065F4">
        <w:rPr>
          <w:i/>
          <w:noProof w:val="0"/>
        </w:rPr>
        <w:t>dapsConfig</w:t>
      </w:r>
      <w:proofErr w:type="spellEnd"/>
      <w:r w:rsidRPr="007065F4">
        <w:rPr>
          <w:noProof w:val="0"/>
        </w:rPr>
        <w:t xml:space="preserve"> is configured for a DRB }</w:t>
      </w:r>
      <w:r w:rsidRPr="007065F4">
        <w:rPr>
          <w:noProof w:val="0"/>
        </w:rPr>
        <w:cr/>
        <w:t xml:space="preserve">    </w:t>
      </w:r>
      <w:r w:rsidRPr="007065F4">
        <w:rPr>
          <w:b/>
          <w:noProof w:val="0"/>
        </w:rPr>
        <w:t>then</w:t>
      </w:r>
      <w:r w:rsidRPr="007065F4">
        <w:rPr>
          <w:noProof w:val="0"/>
        </w:rPr>
        <w:t xml:space="preserve"> { UE performs DAPS handover to the target cell and keeps DL/UL reception/transmission with the source </w:t>
      </w:r>
      <w:proofErr w:type="spellStart"/>
      <w:r w:rsidRPr="007065F4">
        <w:rPr>
          <w:noProof w:val="0"/>
        </w:rPr>
        <w:t>gNB</w:t>
      </w:r>
      <w:proofErr w:type="spellEnd"/>
      <w:r w:rsidRPr="007065F4">
        <w:rPr>
          <w:noProof w:val="0"/>
        </w:rPr>
        <w:t xml:space="preserve"> for the DRB configured with </w:t>
      </w:r>
      <w:proofErr w:type="spellStart"/>
      <w:r w:rsidRPr="007065F4">
        <w:rPr>
          <w:i/>
          <w:noProof w:val="0"/>
        </w:rPr>
        <w:t>dapsConfig</w:t>
      </w:r>
      <w:proofErr w:type="spellEnd"/>
      <w:r w:rsidRPr="007065F4">
        <w:rPr>
          <w:noProof w:val="0"/>
        </w:rPr>
        <w:t xml:space="preserve">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(2)</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i/>
          <w:noProof w:val="0"/>
        </w:rPr>
        <w:t>dapsConfig</w:t>
      </w:r>
      <w:proofErr w:type="spellEnd"/>
      <w:r w:rsidRPr="007065F4">
        <w:rPr>
          <w:noProof w:val="0"/>
        </w:rPr>
        <w:t xml:space="preserve"> configured for any DRB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has performed random access procedure to the target cell successfully }</w:t>
      </w:r>
      <w:r w:rsidRPr="007065F4">
        <w:rPr>
          <w:noProof w:val="0"/>
        </w:rPr>
        <w:cr/>
        <w:t xml:space="preserve">    </w:t>
      </w:r>
      <w:r w:rsidRPr="007065F4">
        <w:rPr>
          <w:b/>
          <w:noProof w:val="0"/>
        </w:rPr>
        <w:t>then</w:t>
      </w:r>
      <w:r w:rsidRPr="007065F4">
        <w:rPr>
          <w:noProof w:val="0"/>
        </w:rPr>
        <w:t xml:space="preserve"> { UE transmits an </w:t>
      </w:r>
      <w:proofErr w:type="spellStart"/>
      <w:r w:rsidRPr="007065F4">
        <w:rPr>
          <w:i/>
          <w:noProof w:val="0"/>
        </w:rPr>
        <w:t>RRCReconfigurationComplete</w:t>
      </w:r>
      <w:proofErr w:type="spellEnd"/>
      <w:r w:rsidRPr="007065F4">
        <w:rPr>
          <w:noProof w:val="0"/>
        </w:rPr>
        <w:t xml:space="preserve"> message</w:t>
      </w:r>
      <w:del w:id="2" w:author="HUAWEI" w:date="2021-04-28T17:46:00Z">
        <w:r w:rsidRPr="007065F4" w:rsidDel="00A838C4">
          <w:rPr>
            <w:noProof w:val="0"/>
          </w:rPr>
          <w:delText xml:space="preserve"> and switches the uplink user data transmission</w:delText>
        </w:r>
      </w:del>
      <w:r w:rsidRPr="007065F4">
        <w:rPr>
          <w:noProof w:val="0"/>
        </w:rPr>
        <w:t xml:space="preserve"> to the target </w:t>
      </w:r>
      <w:proofErr w:type="spellStart"/>
      <w:r w:rsidRPr="007065F4">
        <w:rPr>
          <w:noProof w:val="0"/>
        </w:rPr>
        <w:t>gNB</w:t>
      </w:r>
      <w:proofErr w:type="spellEnd"/>
      <w:r w:rsidRPr="007065F4">
        <w:rPr>
          <w:noProof w:val="0"/>
        </w:rPr>
        <w:t xml:space="preserve">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(3)</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noProof w:val="0"/>
        </w:rPr>
        <w:t>dapsConfig</w:t>
      </w:r>
      <w:proofErr w:type="spellEnd"/>
      <w:r w:rsidRPr="007065F4">
        <w:rPr>
          <w:noProof w:val="0"/>
        </w:rPr>
        <w:t xml:space="preserve"> configured for any DRB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RRCReconfiguration</w:t>
      </w:r>
      <w:proofErr w:type="spellEnd"/>
      <w:r w:rsidRPr="007065F4">
        <w:rPr>
          <w:noProof w:val="0"/>
        </w:rPr>
        <w:t xml:space="preserve"> message including a </w:t>
      </w:r>
      <w:r w:rsidRPr="007065F4">
        <w:rPr>
          <w:i/>
          <w:noProof w:val="0"/>
        </w:rPr>
        <w:t>daps-</w:t>
      </w:r>
      <w:proofErr w:type="spellStart"/>
      <w:r w:rsidRPr="007065F4">
        <w:rPr>
          <w:i/>
          <w:noProof w:val="0"/>
        </w:rPr>
        <w:t>SourceRelease</w:t>
      </w:r>
      <w:proofErr w:type="spellEnd"/>
      <w:r w:rsidRPr="007065F4">
        <w:rPr>
          <w:noProof w:val="0"/>
        </w:rPr>
        <w:t xml:space="preserve"> }</w:t>
      </w:r>
      <w:r w:rsidRPr="007065F4">
        <w:rPr>
          <w:noProof w:val="0"/>
        </w:rPr>
        <w:cr/>
        <w:t xml:space="preserve">    </w:t>
      </w:r>
      <w:r w:rsidRPr="007065F4">
        <w:rPr>
          <w:b/>
          <w:noProof w:val="0"/>
        </w:rPr>
        <w:t>then</w:t>
      </w:r>
      <w:r w:rsidRPr="007065F4">
        <w:rPr>
          <w:noProof w:val="0"/>
        </w:rPr>
        <w:t xml:space="preserve"> { UE releases the radio link with the source cell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8.1.4.3.1.2</w:t>
      </w:r>
      <w:r w:rsidRPr="007065F4">
        <w:tab/>
        <w:t>Conformance requirements</w:t>
      </w:r>
    </w:p>
    <w:p w:rsidR="001C17EE" w:rsidRPr="007065F4" w:rsidRDefault="001C17EE" w:rsidP="001C17EE">
      <w:r w:rsidRPr="007065F4">
        <w:t>References: The conformance requirements covered in the present TC are specified in: TS 38.300 9.2.3.1 and 9.2.3.2.1 and TS 38.331 clause 5.3.5.3 and 5.3.5.5.2. Unless otherwise stated these are Rel-16 requirements</w:t>
      </w:r>
      <w:r w:rsidRPr="007065F4">
        <w:rPr>
          <w:color w:val="FF0000"/>
        </w:rPr>
        <w:t>.</w:t>
      </w:r>
    </w:p>
    <w:p w:rsidR="001C17EE" w:rsidRPr="007065F4" w:rsidRDefault="001C17EE" w:rsidP="001C17EE">
      <w:r w:rsidRPr="007065F4">
        <w:t>[TS 38.300, clause 9.2.3.1]</w:t>
      </w:r>
    </w:p>
    <w:p w:rsidR="00B12595" w:rsidRPr="006A79FE" w:rsidRDefault="00B12595" w:rsidP="00B12595">
      <w:pPr>
        <w:rPr>
          <w:ins w:id="3" w:author="HUAWEI" w:date="2021-04-27T11:36:00Z"/>
        </w:rPr>
      </w:pPr>
      <w:ins w:id="4" w:author="HUAWEI" w:date="2021-04-27T11:36:00Z">
        <w:r w:rsidRPr="006A79FE">
          <w:t>Network controlled mobility applies to UEs in RRC_CONNECTED and is categorized into two types of mobility: cell level mobility and beam level mobility.</w:t>
        </w:r>
      </w:ins>
    </w:p>
    <w:p w:rsidR="00B12595" w:rsidRPr="006A79FE" w:rsidRDefault="00B12595" w:rsidP="00B12595">
      <w:pPr>
        <w:rPr>
          <w:ins w:id="5" w:author="HUAWEI" w:date="2021-04-27T11:36:00Z"/>
        </w:rPr>
      </w:pPr>
      <w:ins w:id="6" w:author="HUAWEI" w:date="2021-04-27T11:36:00Z">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ins>
    </w:p>
    <w:p w:rsidR="00B12595" w:rsidRPr="006A79FE" w:rsidRDefault="00B12595" w:rsidP="00B12595">
      <w:pPr>
        <w:pStyle w:val="TH"/>
        <w:rPr>
          <w:ins w:id="7" w:author="HUAWEI" w:date="2021-04-27T11:36:00Z"/>
        </w:rPr>
      </w:pPr>
      <w:ins w:id="8" w:author="HUAWEI" w:date="2021-04-27T11:36:00Z">
        <w:r w:rsidRPr="006A79FE">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82953498" r:id="rId14"/>
          </w:object>
        </w:r>
      </w:ins>
    </w:p>
    <w:p w:rsidR="00B12595" w:rsidRPr="006A79FE" w:rsidRDefault="00B12595" w:rsidP="00B12595">
      <w:pPr>
        <w:pStyle w:val="TF"/>
        <w:rPr>
          <w:ins w:id="9" w:author="HUAWEI" w:date="2021-04-27T11:36:00Z"/>
        </w:rPr>
      </w:pPr>
      <w:ins w:id="10" w:author="HUAWEI" w:date="2021-04-27T11:36:00Z">
        <w:r w:rsidRPr="006A79FE">
          <w:t>Figure 9.2.3.1-1: Inter-gNB handover procedures</w:t>
        </w:r>
      </w:ins>
    </w:p>
    <w:p w:rsidR="00B12595" w:rsidRPr="006A79FE" w:rsidRDefault="00B12595" w:rsidP="00B12595">
      <w:pPr>
        <w:pStyle w:val="B1"/>
        <w:rPr>
          <w:ins w:id="11" w:author="HUAWEI" w:date="2021-04-27T11:36:00Z"/>
        </w:rPr>
      </w:pPr>
      <w:ins w:id="12" w:author="HUAWEI" w:date="2021-04-27T11:36:00Z">
        <w:r w:rsidRPr="006A79FE">
          <w:t>1.</w:t>
        </w:r>
        <w:r w:rsidRPr="006A79FE">
          <w:tab/>
          <w:t>The source gNB initiates handover and issues a HANDOVER REQUEST over the Xn interface.</w:t>
        </w:r>
      </w:ins>
    </w:p>
    <w:p w:rsidR="00B12595" w:rsidRPr="006A79FE" w:rsidRDefault="00B12595" w:rsidP="00B12595">
      <w:pPr>
        <w:pStyle w:val="B1"/>
        <w:rPr>
          <w:ins w:id="13" w:author="HUAWEI" w:date="2021-04-27T11:36:00Z"/>
        </w:rPr>
      </w:pPr>
      <w:ins w:id="14" w:author="HUAWEI" w:date="2021-04-27T11:36:00Z">
        <w:r w:rsidRPr="006A79FE">
          <w:lastRenderedPageBreak/>
          <w:t>2.</w:t>
        </w:r>
        <w:r w:rsidRPr="006A79FE">
          <w:tab/>
          <w:t>The target gNB performs admission control and provides the new RRC configuration as part of the HANDOVER REQUEST ACKNOWLEDGE.</w:t>
        </w:r>
      </w:ins>
    </w:p>
    <w:p w:rsidR="00B12595" w:rsidRPr="006A79FE" w:rsidRDefault="00B12595" w:rsidP="00B12595">
      <w:pPr>
        <w:pStyle w:val="B1"/>
        <w:rPr>
          <w:ins w:id="15" w:author="HUAWEI" w:date="2021-04-27T11:36:00Z"/>
        </w:rPr>
      </w:pPr>
      <w:ins w:id="16" w:author="HUAWEI" w:date="2021-04-27T11:36:00Z">
        <w:r w:rsidRPr="006A79FE">
          <w:t>3.</w:t>
        </w:r>
        <w:r w:rsidRPr="006A79FE">
          <w:tab/>
          <w:t xml:space="preserve">The source gNB provides the RRC configuration to the UE by forwarding the </w:t>
        </w:r>
        <w:r w:rsidRPr="006A79FE">
          <w:rPr>
            <w:i/>
          </w:rPr>
          <w:t>RRCReconfiguration</w:t>
        </w:r>
        <w:r w:rsidRPr="006A79FE">
          <w:t xml:space="preserve"> message received in the HANDOVER REQUEST ACKNOWLEDGE. The </w:t>
        </w:r>
        <w:r w:rsidRPr="006A79FE">
          <w:rPr>
            <w:i/>
          </w:rPr>
          <w:t>RRCReconfiguration</w:t>
        </w:r>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A79FE">
          <w:rPr>
            <w:i/>
          </w:rPr>
          <w:t>RRCReconfiguration</w:t>
        </w:r>
        <w:r w:rsidRPr="006A79FE">
          <w:t xml:space="preserve"> message. The access information to the target cell may include beam specific information, if any.</w:t>
        </w:r>
      </w:ins>
    </w:p>
    <w:p w:rsidR="00B12595" w:rsidRPr="006A79FE" w:rsidRDefault="00B12595" w:rsidP="00B12595">
      <w:pPr>
        <w:pStyle w:val="B1"/>
        <w:rPr>
          <w:ins w:id="17" w:author="HUAWEI" w:date="2021-04-27T11:36:00Z"/>
        </w:rPr>
      </w:pPr>
      <w:ins w:id="18" w:author="HUAWEI" w:date="2021-04-27T11:36:00Z">
        <w:r w:rsidRPr="006A79FE">
          <w:t>4.</w:t>
        </w:r>
        <w:r w:rsidRPr="006A79FE">
          <w:tab/>
          <w:t xml:space="preserve">The UE moves the RRC connection to the target gNB and replies with the </w:t>
        </w:r>
        <w:r w:rsidRPr="006A79FE">
          <w:rPr>
            <w:i/>
          </w:rPr>
          <w:t>RRCReconfigurationComplete</w:t>
        </w:r>
        <w:r w:rsidRPr="006A79FE">
          <w:t>.</w:t>
        </w:r>
      </w:ins>
    </w:p>
    <w:p w:rsidR="00B12595" w:rsidRPr="006A79FE" w:rsidRDefault="00B12595" w:rsidP="00B12595">
      <w:pPr>
        <w:pStyle w:val="NO"/>
        <w:rPr>
          <w:ins w:id="19" w:author="HUAWEI" w:date="2021-04-27T11:36:00Z"/>
        </w:rPr>
      </w:pPr>
      <w:ins w:id="20" w:author="HUAWEI" w:date="2021-04-27T11:36:00Z">
        <w:r w:rsidRPr="006A79FE">
          <w:t>NOTE 1:</w:t>
        </w:r>
        <w:r w:rsidRPr="006A79FE">
          <w:tab/>
          <w:t>User Data can also be sent in step 4 if the grant allows.</w:t>
        </w:r>
      </w:ins>
    </w:p>
    <w:p w:rsidR="00B12595" w:rsidRPr="006A79FE" w:rsidRDefault="00B12595" w:rsidP="00B12595">
      <w:pPr>
        <w:rPr>
          <w:ins w:id="21" w:author="HUAWEI" w:date="2021-04-27T11:36:00Z"/>
        </w:rPr>
      </w:pPr>
      <w:ins w:id="22" w:author="HUAWEI" w:date="2021-04-27T11:36:00Z">
        <w:r w:rsidRPr="006A79FE">
          <w:t>In case of DAPS handover, the UE continues the downlink user data reception from the source gNB until releasing the source cell and continues the uplink user data transmission to the source gNB until successful random access procedure to the target gNB.</w:t>
        </w:r>
      </w:ins>
    </w:p>
    <w:p w:rsidR="00B12595" w:rsidRPr="006A79FE" w:rsidRDefault="00B12595" w:rsidP="00B12595">
      <w:pPr>
        <w:rPr>
          <w:ins w:id="23" w:author="HUAWEI" w:date="2021-04-27T11:36:00Z"/>
        </w:rPr>
      </w:pPr>
      <w:ins w:id="24" w:author="HUAWEI" w:date="2021-04-27T11:36:00Z">
        <w:r w:rsidRPr="006A79FE">
          <w:t xml:space="preserve">Only </w:t>
        </w:r>
        <w:r w:rsidRPr="006A79FE">
          <w:rPr>
            <w:rFonts w:eastAsia="Yu Mincho"/>
          </w:rPr>
          <w:t xml:space="preserve">source and target </w:t>
        </w:r>
        <w:r w:rsidRPr="006A79FE">
          <w:t xml:space="preserve">PCell </w:t>
        </w:r>
        <w:r w:rsidRPr="006A79FE">
          <w:rPr>
            <w:rFonts w:eastAsia="Yu Mincho"/>
          </w:rPr>
          <w:t>are used</w:t>
        </w:r>
        <w:r w:rsidRPr="006A79FE">
          <w:t xml:space="preserve"> during DAPS handover. CA, DC, SUL, multi-TRP</w:t>
        </w:r>
        <w:r w:rsidRPr="006A79FE">
          <w:rPr>
            <w:lang w:eastAsia="zh-CN"/>
          </w:rPr>
          <w:t>, NR sidelink configurations and V2X sidelink configurations</w:t>
        </w:r>
        <w:r w:rsidRPr="006A79FE">
          <w:t xml:space="preserve"> are released by the source gNB before the handover command is sent to the UE and are not configured by the target gNB until the DAPS handover has completed (i.e. at source cell release).</w:t>
        </w:r>
      </w:ins>
    </w:p>
    <w:p w:rsidR="00B12595" w:rsidRPr="006A79FE" w:rsidRDefault="00B12595" w:rsidP="00B12595">
      <w:pPr>
        <w:rPr>
          <w:ins w:id="25" w:author="HUAWEI" w:date="2021-04-27T11:36:00Z"/>
        </w:rPr>
      </w:pPr>
      <w:ins w:id="26" w:author="HUAWEI" w:date="2021-04-27T11:36:00Z">
        <w:r w:rsidRPr="006A79FE">
          <w:t>The handover mechanism triggered by RRC requires the UE at least to reset the MAC entity and re-establish RLC, except for DAPS handover, where upon reception of the handover command, the UE:</w:t>
        </w:r>
      </w:ins>
    </w:p>
    <w:p w:rsidR="00B12595" w:rsidRPr="006A79FE" w:rsidRDefault="00B12595" w:rsidP="00B12595">
      <w:pPr>
        <w:pStyle w:val="B1"/>
        <w:rPr>
          <w:ins w:id="27" w:author="HUAWEI" w:date="2021-04-27T11:36:00Z"/>
        </w:rPr>
      </w:pPr>
      <w:ins w:id="28" w:author="HUAWEI" w:date="2021-04-27T11:36:00Z">
        <w:r w:rsidRPr="006A79FE">
          <w:t>-</w:t>
        </w:r>
        <w:r w:rsidRPr="006A79FE">
          <w:tab/>
          <w:t>Creates a MAC entity for target;</w:t>
        </w:r>
      </w:ins>
    </w:p>
    <w:p w:rsidR="00B12595" w:rsidRPr="006A79FE" w:rsidRDefault="00B12595" w:rsidP="00B12595">
      <w:pPr>
        <w:pStyle w:val="B1"/>
        <w:rPr>
          <w:ins w:id="29" w:author="HUAWEI" w:date="2021-04-27T11:36:00Z"/>
        </w:rPr>
      </w:pPr>
      <w:ins w:id="30" w:author="HUAWEI" w:date="2021-04-27T11:36:00Z">
        <w:r w:rsidRPr="006A79FE">
          <w:t>-</w:t>
        </w:r>
        <w:r w:rsidRPr="006A79FE">
          <w:tab/>
          <w:t>Establishes the RLC entity and an associated DTCH logical channel for target for each DRB configured with DAPS;</w:t>
        </w:r>
      </w:ins>
    </w:p>
    <w:p w:rsidR="00B12595" w:rsidRPr="006A79FE" w:rsidRDefault="00B12595" w:rsidP="00B12595">
      <w:pPr>
        <w:pStyle w:val="B1"/>
        <w:rPr>
          <w:ins w:id="31" w:author="HUAWEI" w:date="2021-04-27T11:36:00Z"/>
        </w:rPr>
      </w:pPr>
      <w:ins w:id="32" w:author="HUAWEI" w:date="2021-04-27T11:36:00Z">
        <w:r w:rsidRPr="006A79FE">
          <w:t>-</w:t>
        </w:r>
        <w:r w:rsidRPr="006A79FE">
          <w:tab/>
          <w:t>For each DRB configured with DAPS, reconfigures the PDCP entity with separate security and ROHC functions for source and target and associates them with the RLC entities configured by source and target respectively;</w:t>
        </w:r>
      </w:ins>
    </w:p>
    <w:p w:rsidR="00B12595" w:rsidRPr="006A79FE" w:rsidRDefault="00B12595" w:rsidP="00B12595">
      <w:pPr>
        <w:pStyle w:val="B1"/>
        <w:rPr>
          <w:ins w:id="33" w:author="HUAWEI" w:date="2021-04-27T11:36:00Z"/>
        </w:rPr>
      </w:pPr>
      <w:ins w:id="34" w:author="HUAWEI" w:date="2021-04-27T11:36:00Z">
        <w:r w:rsidRPr="006A79FE">
          <w:t>-</w:t>
        </w:r>
        <w:r w:rsidRPr="006A79FE">
          <w:tab/>
          <w:t>Retains the rest of the source configurations until release of the source.</w:t>
        </w:r>
      </w:ins>
    </w:p>
    <w:p w:rsidR="00B12595" w:rsidRPr="006A79FE" w:rsidRDefault="00B12595" w:rsidP="00B12595">
      <w:pPr>
        <w:pStyle w:val="NO"/>
        <w:rPr>
          <w:ins w:id="35" w:author="HUAWEI" w:date="2021-04-27T11:36:00Z"/>
          <w:lang w:eastAsia="zh-CN"/>
        </w:rPr>
      </w:pPr>
      <w:ins w:id="36" w:author="HUAWEI" w:date="2021-04-27T11:36:00Z">
        <w:r w:rsidRPr="006A79FE">
          <w:t>NOTE 2:</w:t>
        </w:r>
        <w:r w:rsidRPr="006A79FE">
          <w:tab/>
          <w:t>The handling on RLC and PDCP for DRBs not configured with DAPS is the same as in normal handover.</w:t>
        </w:r>
      </w:ins>
    </w:p>
    <w:p w:rsidR="00B12595" w:rsidRPr="006A79FE" w:rsidRDefault="00B12595" w:rsidP="00B12595">
      <w:pPr>
        <w:pStyle w:val="NO"/>
        <w:rPr>
          <w:ins w:id="37" w:author="HUAWEI" w:date="2021-04-27T11:36:00Z"/>
        </w:rPr>
      </w:pPr>
      <w:ins w:id="38" w:author="HUAWEI" w:date="2021-04-27T11:36:00Z">
        <w:r w:rsidRPr="006A79FE">
          <w:t>NOTE 3:</w:t>
        </w:r>
        <w:r w:rsidRPr="006A79FE">
          <w:tab/>
          <w:t>Void.</w:t>
        </w:r>
      </w:ins>
    </w:p>
    <w:p w:rsidR="00B12595" w:rsidRPr="006A79FE" w:rsidRDefault="00B12595" w:rsidP="00B12595">
      <w:pPr>
        <w:rPr>
          <w:ins w:id="39" w:author="HUAWEI" w:date="2021-04-27T11:36:00Z"/>
        </w:rPr>
      </w:pPr>
      <w:ins w:id="40" w:author="HUAWEI" w:date="2021-04-27T11:36:00Z">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B12595" w:rsidRPr="006A79FE" w:rsidRDefault="00B12595" w:rsidP="00B12595">
      <w:pPr>
        <w:rPr>
          <w:ins w:id="41" w:author="HUAWEI" w:date="2021-04-27T11:36:00Z"/>
        </w:rPr>
      </w:pPr>
      <w:ins w:id="42" w:author="HUAWEI" w:date="2021-04-27T11:36:00Z">
        <w:r w:rsidRPr="006A79FE">
          <w:t>Data forwarding, in-sequence delivery and duplication avoidance at handover can be guaranteed when the target gNB uses the same DRB configuration as the source gNB.</w:t>
        </w:r>
      </w:ins>
    </w:p>
    <w:p w:rsidR="00B12595" w:rsidRPr="006A79FE" w:rsidRDefault="00B12595" w:rsidP="00B12595">
      <w:pPr>
        <w:rPr>
          <w:ins w:id="43" w:author="HUAWEI" w:date="2021-04-27T11:36:00Z"/>
          <w:lang w:eastAsia="en-GB"/>
        </w:rPr>
      </w:pPr>
      <w:ins w:id="44" w:author="HUAWEI" w:date="2021-04-27T11:36:00Z">
        <w:r w:rsidRPr="006A79FE">
          <w:t>Timer based handover failure procedure is supported in NR. RRC connection re-establishment procedure is used for recovering from handover failure except in certain CHO or DAPS handover scenarios:</w:t>
        </w:r>
      </w:ins>
    </w:p>
    <w:p w:rsidR="00B12595" w:rsidRPr="006A79FE" w:rsidRDefault="00B12595" w:rsidP="00B12595">
      <w:pPr>
        <w:pStyle w:val="B1"/>
        <w:rPr>
          <w:ins w:id="45" w:author="HUAWEI" w:date="2021-04-27T11:36:00Z"/>
        </w:rPr>
      </w:pPr>
      <w:ins w:id="46" w:author="HUAWEI" w:date="2021-04-27T11:36:00Z">
        <w:r w:rsidRPr="006A79FE">
          <w:t>-</w:t>
        </w:r>
        <w:r w:rsidRPr="006A79FE">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B12595" w:rsidRPr="006A79FE" w:rsidRDefault="00B12595" w:rsidP="00B12595">
      <w:pPr>
        <w:pStyle w:val="B1"/>
        <w:rPr>
          <w:ins w:id="47" w:author="HUAWEI" w:date="2021-04-27T11:36:00Z"/>
        </w:rPr>
      </w:pPr>
      <w:ins w:id="48" w:author="HUAWEI" w:date="2021-04-27T11:36:00Z">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B12595" w:rsidRPr="006A79FE" w:rsidRDefault="00B12595" w:rsidP="00B12595">
      <w:pPr>
        <w:rPr>
          <w:ins w:id="49" w:author="HUAWEI" w:date="2021-04-27T11:36:00Z"/>
          <w:lang w:eastAsia="zh-CN"/>
        </w:rPr>
      </w:pPr>
      <w:ins w:id="50" w:author="HUAWEI" w:date="2021-04-27T11:36:00Z">
        <w:r w:rsidRPr="006A79FE">
          <w:rPr>
            <w:lang w:eastAsia="zh-CN"/>
          </w:rPr>
          <w:t>DAPS handover for FR2 to FR2 case is not supported in this release of the specification.</w:t>
        </w:r>
      </w:ins>
    </w:p>
    <w:p w:rsidR="001C17EE" w:rsidRPr="007065F4" w:rsidDel="00B12595" w:rsidRDefault="001C17EE" w:rsidP="001C17EE">
      <w:pPr>
        <w:rPr>
          <w:del w:id="51" w:author="HUAWEI" w:date="2021-04-27T11:35:00Z"/>
        </w:rPr>
      </w:pPr>
      <w:del w:id="52" w:author="HUAWEI" w:date="2021-04-27T11:35:00Z">
        <w:r w:rsidRPr="007065F4" w:rsidDel="00B12595">
          <w:delText>Network controlled mobility applies to UEs in RRC_CONNECTED and is categorized into two types of mobility: cell level mobility and beam level mobility.</w:delText>
        </w:r>
      </w:del>
    </w:p>
    <w:p w:rsidR="001C17EE" w:rsidRPr="007065F4" w:rsidDel="00B12595" w:rsidRDefault="001C17EE" w:rsidP="001C17EE">
      <w:pPr>
        <w:rPr>
          <w:del w:id="53" w:author="HUAWEI" w:date="2021-04-27T11:35:00Z"/>
        </w:rPr>
      </w:pPr>
      <w:del w:id="54" w:author="HUAWEI" w:date="2021-04-27T11:35:00Z">
        <w:r w:rsidRPr="007065F4" w:rsidDel="00B12595">
          <w:rPr>
            <w:b/>
          </w:rPr>
          <w:delText>Cell Level Mobility</w:delText>
        </w:r>
        <w:r w:rsidRPr="007065F4" w:rsidDel="00B12595">
          <w:delText xml:space="preserve"> requires explicit RRC signalling to be triggered, i.e. handover. For inter-gNB handover, the signalling procedures consist of at least the following elemental components illustrated in Figure 9.2.3.1-1:</w:delText>
        </w:r>
      </w:del>
    </w:p>
    <w:p w:rsidR="001C17EE" w:rsidRPr="007065F4" w:rsidDel="00B12595" w:rsidRDefault="001C17EE" w:rsidP="001C17EE">
      <w:pPr>
        <w:pStyle w:val="TH"/>
        <w:rPr>
          <w:del w:id="55" w:author="HUAWEI" w:date="2021-04-27T11:35:00Z"/>
        </w:rPr>
      </w:pPr>
      <w:del w:id="56" w:author="HUAWEI" w:date="2021-04-27T11:35:00Z">
        <w:r w:rsidRPr="007065F4" w:rsidDel="00B12595">
          <w:object w:dxaOrig="9360" w:dyaOrig="4140">
            <v:shape id="_x0000_i1026" type="#_x0000_t75" style="width:351.85pt;height:155.25pt" o:ole="">
              <v:imagedata r:id="rId13" o:title=""/>
            </v:shape>
            <o:OLEObject Type="Embed" ProgID="Mscgen.Chart" ShapeID="_x0000_i1026" DrawAspect="Content" ObjectID="_1682953499" r:id="rId15"/>
          </w:object>
        </w:r>
      </w:del>
    </w:p>
    <w:p w:rsidR="001C17EE" w:rsidRPr="007065F4" w:rsidDel="00B12595" w:rsidRDefault="001C17EE" w:rsidP="001C17EE">
      <w:pPr>
        <w:pStyle w:val="TF"/>
        <w:rPr>
          <w:del w:id="57" w:author="HUAWEI" w:date="2021-04-27T11:35:00Z"/>
        </w:rPr>
      </w:pPr>
      <w:del w:id="58" w:author="HUAWEI" w:date="2021-04-27T11:35:00Z">
        <w:r w:rsidRPr="007065F4" w:rsidDel="00B12595">
          <w:delText>Figure 9.2.3.1-1: Inter-gNB handover procedures</w:delText>
        </w:r>
      </w:del>
    </w:p>
    <w:p w:rsidR="001C17EE" w:rsidRPr="007065F4" w:rsidDel="00B12595" w:rsidRDefault="001C17EE" w:rsidP="001C17EE">
      <w:pPr>
        <w:rPr>
          <w:del w:id="59" w:author="HUAWEI" w:date="2021-04-27T11:35:00Z"/>
        </w:rPr>
      </w:pPr>
    </w:p>
    <w:p w:rsidR="001C17EE" w:rsidRPr="007065F4" w:rsidDel="00B12595" w:rsidRDefault="001C17EE" w:rsidP="001C17EE">
      <w:pPr>
        <w:pStyle w:val="B1"/>
        <w:rPr>
          <w:del w:id="60" w:author="HUAWEI" w:date="2021-04-27T11:35:00Z"/>
        </w:rPr>
      </w:pPr>
      <w:del w:id="61" w:author="HUAWEI" w:date="2021-04-27T11:35:00Z">
        <w:r w:rsidRPr="007065F4" w:rsidDel="00B12595">
          <w:delText>1.</w:delText>
        </w:r>
        <w:r w:rsidRPr="007065F4" w:rsidDel="00B12595">
          <w:tab/>
          <w:delText>The source gNB initiates handover and issues a HANDOVER REQUEST over the Xn interface.</w:delText>
        </w:r>
      </w:del>
    </w:p>
    <w:p w:rsidR="001C17EE" w:rsidRPr="007065F4" w:rsidDel="00B12595" w:rsidRDefault="001C17EE" w:rsidP="001C17EE">
      <w:pPr>
        <w:pStyle w:val="B1"/>
        <w:rPr>
          <w:del w:id="62" w:author="HUAWEI" w:date="2021-04-27T11:35:00Z"/>
        </w:rPr>
      </w:pPr>
      <w:del w:id="63" w:author="HUAWEI" w:date="2021-04-27T11:35:00Z">
        <w:r w:rsidRPr="007065F4" w:rsidDel="00B12595">
          <w:delText>2.</w:delText>
        </w:r>
        <w:r w:rsidRPr="007065F4" w:rsidDel="00B12595">
          <w:tab/>
          <w:delText>The target gNB performs admission control and provides the new RRC configuration as part of the HANDOVER REQUEST ACKNOWLEDGE.</w:delText>
        </w:r>
      </w:del>
    </w:p>
    <w:p w:rsidR="001C17EE" w:rsidRPr="007065F4" w:rsidDel="00B12595" w:rsidRDefault="001C17EE" w:rsidP="001C17EE">
      <w:pPr>
        <w:pStyle w:val="B1"/>
        <w:rPr>
          <w:del w:id="64" w:author="HUAWEI" w:date="2021-04-27T11:35:00Z"/>
        </w:rPr>
      </w:pPr>
      <w:del w:id="65" w:author="HUAWEI" w:date="2021-04-27T11:35:00Z">
        <w:r w:rsidRPr="007065F4" w:rsidDel="00B12595">
          <w:delText>3.</w:delText>
        </w:r>
        <w:r w:rsidRPr="007065F4" w:rsidDel="00B12595">
          <w:tab/>
          <w:delText xml:space="preserve">The source gNB provides the RRC configuration to the UE by forwarding the </w:delText>
        </w:r>
        <w:r w:rsidRPr="007065F4" w:rsidDel="00B12595">
          <w:rPr>
            <w:i/>
          </w:rPr>
          <w:delText>RRCReconfiguration</w:delText>
        </w:r>
        <w:r w:rsidRPr="007065F4" w:rsidDel="00B12595">
          <w:delText xml:space="preserve"> message received in the HANDOVER REQUEST ACKNOWLEDGE. The </w:delText>
        </w:r>
        <w:r w:rsidRPr="007065F4" w:rsidDel="00B12595">
          <w:rPr>
            <w:i/>
          </w:rPr>
          <w:delText>RRCReconfiguration</w:delText>
        </w:r>
        <w:r w:rsidRPr="007065F4" w:rsidDel="00B12595">
          <w:delTex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delText>
        </w:r>
        <w:r w:rsidRPr="007065F4" w:rsidDel="00B12595">
          <w:rPr>
            <w:i/>
          </w:rPr>
          <w:delText>RRCReconfiguration</w:delText>
        </w:r>
        <w:r w:rsidRPr="007065F4" w:rsidDel="00B12595">
          <w:delText xml:space="preserve"> message. The access information to the target cell may include beam specific information, if any.</w:delText>
        </w:r>
      </w:del>
    </w:p>
    <w:p w:rsidR="001C17EE" w:rsidRPr="007065F4" w:rsidDel="00B12595" w:rsidRDefault="001C17EE" w:rsidP="001C17EE">
      <w:pPr>
        <w:pStyle w:val="B1"/>
        <w:rPr>
          <w:del w:id="66" w:author="HUAWEI" w:date="2021-04-27T11:35:00Z"/>
        </w:rPr>
      </w:pPr>
      <w:del w:id="67" w:author="HUAWEI" w:date="2021-04-27T11:35:00Z">
        <w:r w:rsidRPr="007065F4" w:rsidDel="00B12595">
          <w:delText>4.</w:delText>
        </w:r>
        <w:r w:rsidRPr="007065F4" w:rsidDel="00B12595">
          <w:tab/>
          <w:delText xml:space="preserve">The UE moves the RRC connection to the target gNB and replies with the </w:delText>
        </w:r>
        <w:r w:rsidRPr="007065F4" w:rsidDel="00B12595">
          <w:rPr>
            <w:i/>
          </w:rPr>
          <w:delText>RRCReconfigurationComplete</w:delText>
        </w:r>
        <w:r w:rsidRPr="007065F4" w:rsidDel="00B12595">
          <w:delText>.</w:delText>
        </w:r>
      </w:del>
    </w:p>
    <w:p w:rsidR="001C17EE" w:rsidRPr="007065F4" w:rsidDel="00B12595" w:rsidRDefault="001C17EE" w:rsidP="001C17EE">
      <w:pPr>
        <w:pStyle w:val="NO"/>
        <w:rPr>
          <w:del w:id="68" w:author="HUAWEI" w:date="2021-04-27T11:35:00Z"/>
        </w:rPr>
      </w:pPr>
      <w:del w:id="69" w:author="HUAWEI" w:date="2021-04-27T11:35:00Z">
        <w:r w:rsidRPr="007065F4" w:rsidDel="00B12595">
          <w:delText>NOTE 1:</w:delText>
        </w:r>
        <w:r w:rsidRPr="007065F4" w:rsidDel="00B12595">
          <w:tab/>
          <w:delText>User Data can also be sent in step 4 if the grant allows.</w:delText>
        </w:r>
      </w:del>
    </w:p>
    <w:p w:rsidR="001C17EE" w:rsidRPr="007065F4" w:rsidDel="00B12595" w:rsidRDefault="001C17EE" w:rsidP="001C17EE">
      <w:pPr>
        <w:rPr>
          <w:del w:id="70" w:author="HUAWEI" w:date="2021-04-27T11:35:00Z"/>
        </w:rPr>
      </w:pPr>
      <w:del w:id="71" w:author="HUAWEI" w:date="2021-04-27T11:35:00Z">
        <w:r w:rsidRPr="007065F4" w:rsidDel="00B12595">
          <w:delText>In case of DAPS handover, the UE continues the downlink user data reception from the source gNB until releasing the source cell and continues the uplink user data transmission to the source gNB until successful random access procedure to the target gNB.</w:delText>
        </w:r>
      </w:del>
    </w:p>
    <w:p w:rsidR="001C17EE" w:rsidRPr="007065F4" w:rsidDel="00B12595" w:rsidRDefault="001C17EE" w:rsidP="001C17EE">
      <w:pPr>
        <w:rPr>
          <w:del w:id="72" w:author="HUAWEI" w:date="2021-04-27T11:35:00Z"/>
        </w:rPr>
      </w:pPr>
      <w:del w:id="73" w:author="HUAWEI" w:date="2021-04-27T11:35:00Z">
        <w:r w:rsidRPr="007065F4" w:rsidDel="00B12595">
          <w:delText>The handover mechanism triggered by RRC requires the UE at least to reset the MAC entity and re-establish RLC, except for DAPS handover, where upon reception of the handover command, the UE:</w:delText>
        </w:r>
      </w:del>
    </w:p>
    <w:p w:rsidR="001C17EE" w:rsidRPr="007065F4" w:rsidDel="00B12595" w:rsidRDefault="001C17EE" w:rsidP="001C17EE">
      <w:pPr>
        <w:pStyle w:val="B1"/>
        <w:rPr>
          <w:del w:id="74" w:author="HUAWEI" w:date="2021-04-27T11:35:00Z"/>
        </w:rPr>
      </w:pPr>
      <w:del w:id="75" w:author="HUAWEI" w:date="2021-04-27T11:35:00Z">
        <w:r w:rsidRPr="007065F4" w:rsidDel="00B12595">
          <w:delText>-</w:delText>
        </w:r>
        <w:r w:rsidRPr="007065F4" w:rsidDel="00B12595">
          <w:tab/>
          <w:delText>Creates a MAC entity for target;</w:delText>
        </w:r>
      </w:del>
    </w:p>
    <w:p w:rsidR="001C17EE" w:rsidRPr="007065F4" w:rsidDel="00B12595" w:rsidRDefault="001C17EE" w:rsidP="001C17EE">
      <w:pPr>
        <w:pStyle w:val="B1"/>
        <w:rPr>
          <w:del w:id="76" w:author="HUAWEI" w:date="2021-04-27T11:35:00Z"/>
        </w:rPr>
      </w:pPr>
      <w:del w:id="77" w:author="HUAWEI" w:date="2021-04-27T11:35:00Z">
        <w:r w:rsidRPr="007065F4" w:rsidDel="00B12595">
          <w:delText>-</w:delText>
        </w:r>
        <w:r w:rsidRPr="007065F4" w:rsidDel="00B12595">
          <w:tab/>
          <w:delText>Establishes the RLC entity and an associated DTCH logical channel for target for each DRB configured with DAPS;</w:delText>
        </w:r>
      </w:del>
    </w:p>
    <w:p w:rsidR="001C17EE" w:rsidRPr="007065F4" w:rsidDel="00B12595" w:rsidRDefault="001C17EE" w:rsidP="001C17EE">
      <w:pPr>
        <w:pStyle w:val="B1"/>
        <w:rPr>
          <w:del w:id="78" w:author="HUAWEI" w:date="2021-04-27T11:35:00Z"/>
        </w:rPr>
      </w:pPr>
      <w:bookmarkStart w:id="79" w:name="_Hlk22837273"/>
      <w:del w:id="80" w:author="HUAWEI" w:date="2021-04-27T11:35:00Z">
        <w:r w:rsidRPr="007065F4" w:rsidDel="00B12595">
          <w:delText>-</w:delText>
        </w:r>
        <w:r w:rsidRPr="007065F4" w:rsidDel="00B12595">
          <w:tab/>
          <w:delText>For the DRB configured with DAPS, reconfigures the PDCP entity with separate security and ROHC functions for source and target and associates them with the RLC entities configured by source and target respectively;</w:delText>
        </w:r>
      </w:del>
    </w:p>
    <w:bookmarkEnd w:id="79"/>
    <w:p w:rsidR="001C17EE" w:rsidRPr="007065F4" w:rsidDel="00B12595" w:rsidRDefault="001C17EE" w:rsidP="001C17EE">
      <w:pPr>
        <w:pStyle w:val="B1"/>
        <w:rPr>
          <w:del w:id="81" w:author="HUAWEI" w:date="2021-04-27T11:35:00Z"/>
        </w:rPr>
      </w:pPr>
      <w:del w:id="82" w:author="HUAWEI" w:date="2021-04-27T11:35:00Z">
        <w:r w:rsidRPr="007065F4" w:rsidDel="00B12595">
          <w:delText>-</w:delText>
        </w:r>
        <w:r w:rsidRPr="007065F4" w:rsidDel="00B12595">
          <w:tab/>
          <w:delText>Retains the rest of the source configurations until release of the source.</w:delText>
        </w:r>
      </w:del>
    </w:p>
    <w:p w:rsidR="001C17EE" w:rsidRPr="007065F4" w:rsidDel="00B12595" w:rsidRDefault="001C17EE" w:rsidP="001C17EE">
      <w:pPr>
        <w:pStyle w:val="NO"/>
        <w:rPr>
          <w:del w:id="83" w:author="HUAWEI" w:date="2021-04-27T11:35:00Z"/>
          <w:lang w:eastAsia="zh-CN"/>
        </w:rPr>
      </w:pPr>
      <w:del w:id="84" w:author="HUAWEI" w:date="2021-04-27T11:35:00Z">
        <w:r w:rsidRPr="007065F4" w:rsidDel="00B12595">
          <w:delText>NOTE 2:</w:delText>
        </w:r>
        <w:r w:rsidRPr="007065F4" w:rsidDel="00B12595">
          <w:tab/>
          <w:delText>The handling on RLC and PDCP for DRBs without DAPS is same as in normal handover.</w:delText>
        </w:r>
      </w:del>
    </w:p>
    <w:p w:rsidR="001C17EE" w:rsidRPr="007065F4" w:rsidDel="00B12595" w:rsidRDefault="001C17EE" w:rsidP="001C17EE">
      <w:pPr>
        <w:pStyle w:val="NO"/>
        <w:rPr>
          <w:del w:id="85" w:author="HUAWEI" w:date="2021-04-27T11:35:00Z"/>
        </w:rPr>
      </w:pPr>
      <w:del w:id="86" w:author="HUAWEI" w:date="2021-04-27T11:35:00Z">
        <w:r w:rsidRPr="007065F4" w:rsidDel="00B12595">
          <w:delText>NOTE 3:</w:delText>
        </w:r>
        <w:r w:rsidRPr="007065F4" w:rsidDel="00B12595">
          <w:tab/>
          <w:delText>Only PCell is kept during DAPS handover. All other serving cells are released by the network.</w:delText>
        </w:r>
      </w:del>
    </w:p>
    <w:p w:rsidR="001C17EE" w:rsidRPr="007065F4" w:rsidDel="00B12595" w:rsidRDefault="001C17EE" w:rsidP="001C17EE">
      <w:pPr>
        <w:rPr>
          <w:del w:id="87" w:author="HUAWEI" w:date="2021-04-27T11:35:00Z"/>
        </w:rPr>
      </w:pPr>
      <w:del w:id="88" w:author="HUAWEI" w:date="2021-04-27T11:35:00Z">
        <w:r w:rsidRPr="007065F4" w:rsidDel="00B12595">
          <w:rPr>
            <w:lang w:eastAsia="zh-CN"/>
          </w:rPr>
          <w:delText>RRC managed handovers with and without PDCP entity re-establishment are both supported.</w:delText>
        </w:r>
        <w:r w:rsidRPr="007065F4" w:rsidDel="00B12595">
          <w:delTex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delText>
        </w:r>
      </w:del>
    </w:p>
    <w:p w:rsidR="001C17EE" w:rsidRPr="007065F4" w:rsidDel="00B12595" w:rsidRDefault="001C17EE" w:rsidP="001C17EE">
      <w:pPr>
        <w:rPr>
          <w:del w:id="89" w:author="HUAWEI" w:date="2021-04-27T11:35:00Z"/>
        </w:rPr>
      </w:pPr>
      <w:del w:id="90" w:author="HUAWEI" w:date="2021-04-27T11:35:00Z">
        <w:r w:rsidRPr="007065F4" w:rsidDel="00B12595">
          <w:delText>Data forwarding, in-sequence delivery and duplication avoidance at handover can be guaranteed when the target gNB uses the same DRB configuration as the source gNB.</w:delText>
        </w:r>
      </w:del>
    </w:p>
    <w:p w:rsidR="001C17EE" w:rsidRPr="007065F4" w:rsidDel="00B12595" w:rsidRDefault="001C17EE" w:rsidP="001C17EE">
      <w:pPr>
        <w:rPr>
          <w:del w:id="91" w:author="HUAWEI" w:date="2021-04-27T11:35:00Z"/>
        </w:rPr>
      </w:pPr>
      <w:del w:id="92" w:author="HUAWEI" w:date="2021-04-27T11:35:00Z">
        <w:r w:rsidRPr="007065F4" w:rsidDel="00B12595">
          <w:delText>Timer based handover failure procedure is supported in NR. RRC connection re-establishment procedure is used for recovering from handover failure except in certain CHO or DAPS scenarios:</w:delText>
        </w:r>
      </w:del>
    </w:p>
    <w:p w:rsidR="001C17EE" w:rsidRPr="007065F4" w:rsidDel="00B12595" w:rsidRDefault="001C17EE" w:rsidP="001C17EE">
      <w:pPr>
        <w:pStyle w:val="B1"/>
        <w:rPr>
          <w:del w:id="93" w:author="HUAWEI" w:date="2021-04-27T11:35:00Z"/>
        </w:rPr>
      </w:pPr>
      <w:del w:id="94" w:author="HUAWEI" w:date="2021-04-27T11:35:00Z">
        <w:r w:rsidRPr="007065F4" w:rsidDel="00B12595">
          <w:lastRenderedPageBreak/>
          <w:delText>-</w:delText>
        </w:r>
        <w:r w:rsidRPr="007065F4" w:rsidDel="00B12595">
          <w:tab/>
          <w:delText>When DAPS HO fails, the UE falls back to source cell configuration, resumes the connection with source cell, and reports DAPS HO failure via the source without triggering RRC connection re-establishment if the source link has not been released.</w:delText>
        </w:r>
      </w:del>
    </w:p>
    <w:p w:rsidR="001C17EE" w:rsidRPr="007065F4" w:rsidDel="00B12595" w:rsidRDefault="001C17EE" w:rsidP="001C17EE">
      <w:pPr>
        <w:pStyle w:val="B1"/>
        <w:rPr>
          <w:del w:id="95" w:author="HUAWEI" w:date="2021-04-27T11:35:00Z"/>
        </w:rPr>
      </w:pPr>
      <w:del w:id="96" w:author="HUAWEI" w:date="2021-04-27T11:35:00Z">
        <w:r w:rsidRPr="007065F4" w:rsidDel="00B12595">
          <w:delText>-</w:delText>
        </w:r>
        <w:r w:rsidRPr="007065F4" w:rsidDel="00B12595">
          <w:tab/>
          <w:delText>When initial CHO execution attempt fails or HO fails, the UE performs cell selection, and if the selected cell is a CHO candidate and if network configured the UE to try CHO after HO/CHO failure, then the UE attempts CHO execution once, otherwise re-establishment is performed.</w:delText>
        </w:r>
      </w:del>
    </w:p>
    <w:p w:rsidR="001C17EE" w:rsidRPr="00B12595" w:rsidDel="00B12595" w:rsidRDefault="001C17EE" w:rsidP="001C17EE">
      <w:pPr>
        <w:rPr>
          <w:del w:id="97" w:author="HUAWEI" w:date="2021-04-27T11:35:00Z"/>
          <w:lang w:eastAsia="zh-CN"/>
        </w:rPr>
      </w:pPr>
      <w:del w:id="98" w:author="HUAWEI" w:date="2021-04-27T11:35:00Z">
        <w:r w:rsidRPr="007065F4" w:rsidDel="00B12595">
          <w:rPr>
            <w:lang w:eastAsia="zh-CN"/>
          </w:rPr>
          <w:delText>DAPS handover for FR2 to FR2 case is not supported in this release of the specification.</w:delText>
        </w:r>
      </w:del>
    </w:p>
    <w:p w:rsidR="001C17EE" w:rsidRPr="007065F4" w:rsidRDefault="001C17EE" w:rsidP="001C17EE">
      <w:r w:rsidRPr="007065F4">
        <w:t>[TS 38.300, clause 9.2.3.2.1]</w:t>
      </w:r>
    </w:p>
    <w:p w:rsidR="00B12595" w:rsidRPr="006A79FE" w:rsidRDefault="00B12595" w:rsidP="00B12595">
      <w:pPr>
        <w:rPr>
          <w:ins w:id="99" w:author="HUAWEI" w:date="2021-04-27T11:39:00Z"/>
        </w:rPr>
      </w:pPr>
      <w:ins w:id="100" w:author="HUAWEI" w:date="2021-04-27T11:39:00Z">
        <w:r w:rsidRPr="006A79FE">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ins>
    </w:p>
    <w:p w:rsidR="00B12595" w:rsidRPr="006A79FE" w:rsidRDefault="00B12595" w:rsidP="00B12595">
      <w:pPr>
        <w:pStyle w:val="TH"/>
        <w:rPr>
          <w:ins w:id="101" w:author="HUAWEI" w:date="2021-04-27T11:39:00Z"/>
        </w:rPr>
      </w:pPr>
      <w:ins w:id="102" w:author="HUAWEI" w:date="2021-04-27T11:39:00Z">
        <w:r w:rsidRPr="006A79FE">
          <w:rPr>
            <w:noProof/>
          </w:rPr>
          <w:object w:dxaOrig="12705" w:dyaOrig="15195">
            <v:shape id="_x0000_i1027" type="#_x0000_t75" style="width:480.85pt;height:8in" o:ole="">
              <v:imagedata r:id="rId16" o:title=""/>
            </v:shape>
            <o:OLEObject Type="Embed" ProgID="Mscgen.Chart" ShapeID="_x0000_i1027" DrawAspect="Content" ObjectID="_1682953500" r:id="rId17"/>
          </w:object>
        </w:r>
      </w:ins>
    </w:p>
    <w:p w:rsidR="00B12595" w:rsidRPr="006A79FE" w:rsidRDefault="00B12595" w:rsidP="00B12595">
      <w:pPr>
        <w:pStyle w:val="TF"/>
        <w:rPr>
          <w:ins w:id="103" w:author="HUAWEI" w:date="2021-04-27T11:39:00Z"/>
        </w:rPr>
      </w:pPr>
      <w:ins w:id="104" w:author="HUAWEI" w:date="2021-04-27T11:39:00Z">
        <w:r w:rsidRPr="006A79FE">
          <w:t>Figure 9.2.3.2.1-1: Intra-AMF/UPF Handover</w:t>
        </w:r>
      </w:ins>
    </w:p>
    <w:p w:rsidR="00B12595" w:rsidRPr="006A79FE" w:rsidRDefault="00B12595" w:rsidP="00B12595">
      <w:pPr>
        <w:pStyle w:val="B1"/>
        <w:rPr>
          <w:ins w:id="105" w:author="HUAWEI" w:date="2021-04-27T11:39:00Z"/>
        </w:rPr>
      </w:pPr>
      <w:ins w:id="106" w:author="HUAWEI" w:date="2021-04-27T11:39:00Z">
        <w:r w:rsidRPr="006A79FE">
          <w:t>0.</w:t>
        </w:r>
        <w:r w:rsidRPr="006A79FE">
          <w:tab/>
          <w:t>The UE context within the source gNB contains information regarding roaming and access restrictions which were provided either at connection establishment or at the last TA update.</w:t>
        </w:r>
      </w:ins>
    </w:p>
    <w:p w:rsidR="00B12595" w:rsidRPr="006A79FE" w:rsidRDefault="00B12595" w:rsidP="00B12595">
      <w:pPr>
        <w:pStyle w:val="B1"/>
        <w:rPr>
          <w:ins w:id="107" w:author="HUAWEI" w:date="2021-04-27T11:39:00Z"/>
        </w:rPr>
      </w:pPr>
      <w:ins w:id="108" w:author="HUAWEI" w:date="2021-04-27T11:39:00Z">
        <w:r w:rsidRPr="006A79FE">
          <w:t>1.</w:t>
        </w:r>
        <w:r w:rsidRPr="006A79FE">
          <w:tab/>
          <w:t>The source gNB configures the UE measurement procedures and the UE reports according to the measurement configuration.</w:t>
        </w:r>
      </w:ins>
    </w:p>
    <w:p w:rsidR="00B12595" w:rsidRPr="006A79FE" w:rsidRDefault="00B12595" w:rsidP="00B12595">
      <w:pPr>
        <w:pStyle w:val="B1"/>
        <w:rPr>
          <w:ins w:id="109" w:author="HUAWEI" w:date="2021-04-27T11:39:00Z"/>
        </w:rPr>
      </w:pPr>
      <w:ins w:id="110" w:author="HUAWEI" w:date="2021-04-27T11:39:00Z">
        <w:r w:rsidRPr="006A79FE">
          <w:t>2.</w:t>
        </w:r>
        <w:r w:rsidRPr="006A79FE">
          <w:tab/>
          <w:t xml:space="preserve">The source gNB decides to handover the UE, based on </w:t>
        </w:r>
        <w:r w:rsidRPr="006A79FE">
          <w:rPr>
            <w:rFonts w:eastAsia="MS Mincho"/>
            <w:i/>
          </w:rPr>
          <w:t>MeasurementReport</w:t>
        </w:r>
        <w:r w:rsidRPr="006A79FE">
          <w:t xml:space="preserve"> and RRM information.</w:t>
        </w:r>
      </w:ins>
    </w:p>
    <w:p w:rsidR="00B12595" w:rsidRPr="006A79FE" w:rsidRDefault="00B12595" w:rsidP="00B12595">
      <w:pPr>
        <w:pStyle w:val="B1"/>
        <w:rPr>
          <w:ins w:id="111" w:author="HUAWEI" w:date="2021-04-27T11:39:00Z"/>
          <w:lang w:eastAsia="zh-CN"/>
        </w:rPr>
      </w:pPr>
      <w:ins w:id="112" w:author="HUAWEI" w:date="2021-04-27T11:39:00Z">
        <w:r w:rsidRPr="006A79FE">
          <w:lastRenderedPageBreak/>
          <w:t>3.</w:t>
        </w:r>
        <w:r w:rsidRPr="006A79FE">
          <w:tab/>
          <w:t>The source gNB issues a Handover Request message to the target gNB passing a transparent RRC container with necessary information to prepare the handover at the target side</w:t>
        </w:r>
        <w:r w:rsidRPr="006A79FE">
          <w:rPr>
            <w:lang w:eastAsia="zh-CN"/>
          </w:rPr>
          <w:t xml:space="preserve">. The information includes at least the target cell ID, KgNB*, the C-RNTI of the UE in the source gNB, RRM-configuration including UE inactive time, basic AS-configuration including </w:t>
        </w:r>
        <w:r w:rsidRPr="006A79FE">
          <w:rPr>
            <w:i/>
          </w:rPr>
          <w:t>antenna Info and DL Carrier Frequency</w:t>
        </w:r>
        <w:r w:rsidRPr="006A79FE">
          <w:rPr>
            <w:lang w:eastAsia="zh-CN"/>
          </w:rPr>
          <w:t xml:space="preserve">, the current QoS flow to DRB mapping rules applied to the UE, the SIB1 from source gNB, </w:t>
        </w:r>
        <w:r w:rsidRPr="006A79FE">
          <w:t>the UE capabilities for different RATs,</w:t>
        </w:r>
        <w:r w:rsidRPr="006A79FE">
          <w:rPr>
            <w:lang w:eastAsia="zh-CN"/>
          </w:rPr>
          <w:t xml:space="preserve"> PDU session related information, and can include the UE reported measurement information including beam-related information</w:t>
        </w:r>
        <w:r w:rsidRPr="006A79FE">
          <w:t xml:space="preserve"> if available</w:t>
        </w:r>
        <w:r w:rsidRPr="006A79FE">
          <w:rPr>
            <w:lang w:eastAsia="zh-CN"/>
          </w:rPr>
          <w:t>. The PDU session related information includes the slice information and QoS flow level QoS profile(s). The source gNB may also request a DAPS handover for one or more DRBs.</w:t>
        </w:r>
      </w:ins>
    </w:p>
    <w:p w:rsidR="00B12595" w:rsidRPr="006A79FE" w:rsidRDefault="00B12595" w:rsidP="00B12595">
      <w:pPr>
        <w:pStyle w:val="NO"/>
        <w:rPr>
          <w:ins w:id="113" w:author="HUAWEI" w:date="2021-04-27T11:39:00Z"/>
        </w:rPr>
      </w:pPr>
      <w:ins w:id="114" w:author="HUAWEI" w:date="2021-04-27T11:39:00Z">
        <w:r w:rsidRPr="006A79FE">
          <w:t>NOTE 1:</w:t>
        </w:r>
        <w:r w:rsidRPr="006A79FE">
          <w:tab/>
          <w:t xml:space="preserve">After issuing a Handover Request, the source gNB should not reconfigure the UE, including performing </w:t>
        </w:r>
        <w:r w:rsidRPr="006A79FE">
          <w:rPr>
            <w:rFonts w:eastAsia="Arial Unicode MS"/>
          </w:rPr>
          <w:t>Reflective QoS flow to DRB mapping.</w:t>
        </w:r>
      </w:ins>
    </w:p>
    <w:p w:rsidR="00B12595" w:rsidRPr="006A79FE" w:rsidRDefault="00B12595" w:rsidP="00B12595">
      <w:pPr>
        <w:pStyle w:val="B1"/>
        <w:rPr>
          <w:ins w:id="115" w:author="HUAWEI" w:date="2021-04-27T11:39:00Z"/>
        </w:rPr>
      </w:pPr>
      <w:ins w:id="116" w:author="HUAWEI" w:date="2021-04-27T11:39:00Z">
        <w:r w:rsidRPr="006A79FE">
          <w:t>4.</w:t>
        </w:r>
        <w:r w:rsidRPr="006A79FE">
          <w:tab/>
          <w:t>Admission Control may be performed by the target gNB. Slice-aware admission control shall be performed if the slice information is sent to the target gNB. If the PDU sessions are associated with non-supported slices the target gNB shall reject such PDU Sessions.</w:t>
        </w:r>
      </w:ins>
    </w:p>
    <w:p w:rsidR="00B12595" w:rsidRPr="006A79FE" w:rsidRDefault="00B12595" w:rsidP="00B12595">
      <w:pPr>
        <w:pStyle w:val="B1"/>
        <w:rPr>
          <w:ins w:id="117" w:author="HUAWEI" w:date="2021-04-27T11:39:00Z"/>
          <w:lang w:eastAsia="zh-CN"/>
        </w:rPr>
      </w:pPr>
      <w:ins w:id="118" w:author="HUAWEI" w:date="2021-04-27T11:39:00Z">
        <w:r w:rsidRPr="006A79FE">
          <w:t>5.</w:t>
        </w:r>
        <w:r w:rsidRPr="006A79FE">
          <w:tab/>
          <w:t>The target gNB prepares the handover with L1/L2 and sends the HANDOVER REQUEST ACKNOWLEDGE to the source gNB, which</w:t>
        </w:r>
        <w:r w:rsidRPr="006A79FE">
          <w:rPr>
            <w:lang w:eastAsia="zh-CN"/>
          </w:rPr>
          <w:t xml:space="preserve"> includes a transparent container to be sent to the UE </w:t>
        </w:r>
        <w:r w:rsidRPr="006A79FE">
          <w:t>as an RRC message to perform the handover</w:t>
        </w:r>
        <w:r w:rsidRPr="006A79FE">
          <w:rPr>
            <w:lang w:eastAsia="zh-CN"/>
          </w:rPr>
          <w:t>. The target gNB also indicates if a DAPS handover is accepted.</w:t>
        </w:r>
      </w:ins>
    </w:p>
    <w:p w:rsidR="00B12595" w:rsidRPr="006A79FE" w:rsidRDefault="00B12595" w:rsidP="00B12595">
      <w:pPr>
        <w:pStyle w:val="NO"/>
        <w:rPr>
          <w:ins w:id="119" w:author="HUAWEI" w:date="2021-04-27T11:39:00Z"/>
        </w:rPr>
      </w:pPr>
      <w:ins w:id="120" w:author="HUAWEI" w:date="2021-04-27T11:39:00Z">
        <w:r w:rsidRPr="006A79FE">
          <w:t>NOTE 2:</w:t>
        </w:r>
        <w:r w:rsidRPr="006A79FE">
          <w:tab/>
          <w:t>As soon as the source gNB receives the HANDOVER REQUEST ACKNOWLEDGE, or as soon as the transmission of the handover command is initiated in the downlink, data forwarding may be initiated.</w:t>
        </w:r>
      </w:ins>
    </w:p>
    <w:p w:rsidR="00B12595" w:rsidRPr="006A79FE" w:rsidRDefault="00B12595" w:rsidP="00B12595">
      <w:pPr>
        <w:keepLines/>
        <w:ind w:left="1135" w:hanging="851"/>
        <w:rPr>
          <w:ins w:id="121" w:author="HUAWEI" w:date="2021-04-27T11:39:00Z"/>
          <w:rFonts w:eastAsia="Malgun Gothic"/>
        </w:rPr>
      </w:pPr>
      <w:ins w:id="122" w:author="HUAWEI" w:date="2021-04-27T11:39:00Z">
        <w:r w:rsidRPr="006A79FE">
          <w:rPr>
            <w:rFonts w:eastAsia="Malgun Gothic"/>
          </w:rPr>
          <w:t>NOTE 3:</w:t>
        </w:r>
        <w:r w:rsidRPr="006A79FE">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6A79FE">
          <w:t>9.2.3.2.3</w:t>
        </w:r>
        <w:r w:rsidRPr="006A79FE">
          <w:rPr>
            <w:rFonts w:eastAsia="Malgun Gothic"/>
          </w:rPr>
          <w:t>.</w:t>
        </w:r>
      </w:ins>
    </w:p>
    <w:p w:rsidR="00B12595" w:rsidRPr="006A79FE" w:rsidRDefault="00B12595" w:rsidP="00B12595">
      <w:pPr>
        <w:pStyle w:val="B1"/>
        <w:rPr>
          <w:ins w:id="123" w:author="HUAWEI" w:date="2021-04-27T11:39:00Z"/>
        </w:rPr>
      </w:pPr>
      <w:ins w:id="124" w:author="HUAWEI" w:date="2021-04-27T11:39:00Z">
        <w:r w:rsidRPr="006A79FE">
          <w:t>6.</w:t>
        </w:r>
        <w:r w:rsidRPr="006A79FE">
          <w:tab/>
          <w:t xml:space="preserve">The source gNB triggers the Uu handover by sending an </w:t>
        </w:r>
        <w:r w:rsidRPr="006A79FE">
          <w:rPr>
            <w:i/>
          </w:rPr>
          <w:t>RRCReconfiguration</w:t>
        </w:r>
        <w:r w:rsidRPr="006A79FE">
          <w:t xml:space="preserve"> message to the UE, containing the information required to access the target cell: at least the target cell ID,</w:t>
        </w:r>
        <w:r w:rsidRPr="006A79FE">
          <w:rPr>
            <w:lang w:eastAsia="zh-CN"/>
          </w:rPr>
          <w:t xml:space="preserve"> the new C-RNTI, the target gNB security algorithm identifiers for the selected security algorithms. It can also include </w:t>
        </w:r>
        <w:r w:rsidRPr="006A79FE">
          <w:t>a set of dedicated RACH resources</w:t>
        </w:r>
        <w:r w:rsidRPr="006A79FE">
          <w:rPr>
            <w:lang w:eastAsia="zh-CN"/>
          </w:rPr>
          <w:t xml:space="preserve">, the </w:t>
        </w:r>
        <w:r w:rsidRPr="006A79FE">
          <w:t>association between RACH resources and SSB(s)</w:t>
        </w:r>
        <w:r w:rsidRPr="006A79FE">
          <w:rPr>
            <w:lang w:eastAsia="zh-CN"/>
          </w:rPr>
          <w:t xml:space="preserve">, the </w:t>
        </w:r>
        <w:r w:rsidRPr="006A79FE">
          <w:rPr>
            <w:rFonts w:eastAsia="MS Mincho"/>
          </w:rPr>
          <w:t>association between RACH resources and UE-specific CSI-RS configuration(s),</w:t>
        </w:r>
        <w:r w:rsidRPr="006A79FE">
          <w:rPr>
            <w:lang w:eastAsia="zh-CN"/>
          </w:rPr>
          <w:t xml:space="preserve"> common RACH resources, and system information of the target cell, etc</w:t>
        </w:r>
        <w:r w:rsidRPr="006A79FE">
          <w:t>.</w:t>
        </w:r>
      </w:ins>
    </w:p>
    <w:p w:rsidR="00B12595" w:rsidRPr="006A79FE" w:rsidRDefault="00B12595" w:rsidP="00B12595">
      <w:pPr>
        <w:pStyle w:val="NO"/>
        <w:rPr>
          <w:ins w:id="125" w:author="HUAWEI" w:date="2021-04-27T11:39:00Z"/>
        </w:rPr>
      </w:pPr>
      <w:ins w:id="126" w:author="HUAWEI" w:date="2021-04-27T11:39:00Z">
        <w:r w:rsidRPr="006A79FE">
          <w:t>NOTE 4:</w:t>
        </w:r>
        <w:r w:rsidRPr="006A79FE">
          <w:tab/>
          <w:t>For</w:t>
        </w:r>
        <w:r w:rsidRPr="006A79FE">
          <w:rPr>
            <w:rFonts w:eastAsia="Malgun Gothic"/>
          </w:rPr>
          <w:t xml:space="preserve"> DRBs configured with DAPS</w:t>
        </w:r>
        <w:r w:rsidRPr="006A79FE">
          <w:t>, the source gNB does not stop transmitting downlink packets until it receives the HANDOVER SUCCESS message from the target gNB in step 8a.</w:t>
        </w:r>
      </w:ins>
    </w:p>
    <w:p w:rsidR="00B12595" w:rsidRPr="006A79FE" w:rsidRDefault="00B12595" w:rsidP="00B12595">
      <w:pPr>
        <w:pStyle w:val="NO"/>
        <w:rPr>
          <w:ins w:id="127" w:author="HUAWEI" w:date="2021-04-27T11:39:00Z"/>
        </w:rPr>
      </w:pPr>
      <w:ins w:id="128" w:author="HUAWEI" w:date="2021-04-27T11:39:00Z">
        <w:r w:rsidRPr="006A79FE">
          <w:t>NOTE 4a:</w:t>
        </w:r>
        <w:r w:rsidRPr="006A79FE">
          <w:tab/>
          <w:t>CHO cannot be configured simultaneously with DAPS handover.</w:t>
        </w:r>
      </w:ins>
    </w:p>
    <w:p w:rsidR="00B12595" w:rsidRPr="006A79FE" w:rsidRDefault="00B12595" w:rsidP="00B12595">
      <w:pPr>
        <w:pStyle w:val="B1"/>
        <w:rPr>
          <w:ins w:id="129" w:author="HUAWEI" w:date="2021-04-27T11:39:00Z"/>
        </w:rPr>
      </w:pPr>
      <w:ins w:id="130" w:author="HUAWEI" w:date="2021-04-27T11:39:00Z">
        <w:r w:rsidRPr="006A79FE">
          <w:t>7a.</w:t>
        </w:r>
        <w:r w:rsidRPr="006A79FE">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ins>
    </w:p>
    <w:p w:rsidR="00B12595" w:rsidRPr="006A79FE" w:rsidRDefault="00B12595" w:rsidP="00B12595">
      <w:pPr>
        <w:pStyle w:val="B1"/>
        <w:rPr>
          <w:ins w:id="131" w:author="HUAWEI" w:date="2021-04-27T11:39:00Z"/>
        </w:rPr>
      </w:pPr>
      <w:ins w:id="132" w:author="HUAWEI" w:date="2021-04-27T11:39:00Z">
        <w:r w:rsidRPr="006A79FE">
          <w:t>7.</w:t>
        </w:r>
        <w:r w:rsidRPr="006A79FE">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ins>
    </w:p>
    <w:p w:rsidR="00B12595" w:rsidRPr="006A79FE" w:rsidRDefault="00B12595" w:rsidP="00B12595">
      <w:pPr>
        <w:pStyle w:val="NO"/>
        <w:rPr>
          <w:ins w:id="133" w:author="HUAWEI" w:date="2021-04-27T11:39:00Z"/>
        </w:rPr>
      </w:pPr>
      <w:ins w:id="134" w:author="HUAWEI" w:date="2021-04-27T11:39:00Z">
        <w:r w:rsidRPr="006A79FE">
          <w:t>NOTE 5:</w:t>
        </w:r>
        <w:r w:rsidRPr="006A79FE">
          <w:tab/>
        </w:r>
        <w:r w:rsidRPr="006A79FE">
          <w:rPr>
            <w:rFonts w:eastAsia="Malgun Gothic"/>
          </w:rPr>
          <w:t xml:space="preserve">In case of DAPS handover, </w:t>
        </w:r>
        <w:r w:rsidRPr="006A79FE">
          <w:t>the uplink PDCP SN receiver status and the downlink PDCP SN transmitter status for a DRB with RLC-AM and not configured with DAPS may be transferred by the SN STATUS TRANSFER message in step 8b instead of step 7.</w:t>
        </w:r>
      </w:ins>
    </w:p>
    <w:p w:rsidR="00B12595" w:rsidRPr="006A79FE" w:rsidRDefault="00B12595" w:rsidP="00B12595">
      <w:pPr>
        <w:pStyle w:val="NO"/>
        <w:rPr>
          <w:ins w:id="135" w:author="HUAWEI" w:date="2021-04-27T11:39:00Z"/>
        </w:rPr>
      </w:pPr>
      <w:ins w:id="136" w:author="HUAWEI" w:date="2021-04-27T11:39:00Z">
        <w:r w:rsidRPr="006A79FE">
          <w:t>NOTE 6:</w:t>
        </w:r>
        <w:r w:rsidRPr="006A79FE">
          <w:tab/>
        </w:r>
        <w:r w:rsidRPr="006A79FE">
          <w:rPr>
            <w:rFonts w:eastAsia="Malgun Gothic"/>
          </w:rPr>
          <w:t>For DRBs configured with DAPS</w:t>
        </w:r>
        <w:r w:rsidRPr="006A79FE">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ins>
    </w:p>
    <w:p w:rsidR="00B12595" w:rsidRPr="006A79FE" w:rsidRDefault="00B12595" w:rsidP="00B12595">
      <w:pPr>
        <w:pStyle w:val="B1"/>
        <w:rPr>
          <w:ins w:id="137" w:author="HUAWEI" w:date="2021-04-27T11:39:00Z"/>
        </w:rPr>
      </w:pPr>
      <w:ins w:id="138" w:author="HUAWEI" w:date="2021-04-27T11:39:00Z">
        <w:r w:rsidRPr="006A79FE">
          <w:t>8.</w:t>
        </w:r>
        <w:r w:rsidRPr="006A79FE">
          <w:tab/>
          <w:t xml:space="preserve">The UE synchronises to the target cell and completes the RRC handover procedure by sending </w:t>
        </w:r>
        <w:r w:rsidRPr="006A79FE">
          <w:rPr>
            <w:i/>
          </w:rPr>
          <w:t>RRCReconfigurationComplete</w:t>
        </w:r>
        <w:r w:rsidRPr="006A79FE">
          <w:t xml:space="preserve"> message to target gNB. In case of DAPS handover, the UE does not detach from the source cell upon receiving the </w:t>
        </w:r>
        <w:r w:rsidRPr="006A79FE">
          <w:rPr>
            <w:i/>
          </w:rPr>
          <w:t>RRCReconfiguration</w:t>
        </w:r>
        <w:r w:rsidRPr="006A79FE">
          <w:t xml:space="preserve"> message. The UE releases the source resources and </w:t>
        </w:r>
        <w:r w:rsidRPr="006A79FE">
          <w:lastRenderedPageBreak/>
          <w:t>configurations and stops DL/UL reception/transmission with the source upon receiving an explicit release from the target node</w:t>
        </w:r>
        <w:r w:rsidRPr="006A79FE">
          <w:rPr>
            <w:rFonts w:eastAsia="Arial Unicode MS"/>
          </w:rPr>
          <w:t>.</w:t>
        </w:r>
      </w:ins>
    </w:p>
    <w:p w:rsidR="00B12595" w:rsidRPr="006A79FE" w:rsidRDefault="00B12595" w:rsidP="00B12595">
      <w:pPr>
        <w:pStyle w:val="NO"/>
        <w:rPr>
          <w:ins w:id="139" w:author="HUAWEI" w:date="2021-04-27T11:39:00Z"/>
        </w:rPr>
      </w:pPr>
      <w:ins w:id="140" w:author="HUAWEI" w:date="2021-04-27T11:39:00Z">
        <w:r w:rsidRPr="006A79FE">
          <w:t>NOTE 6a:</w:t>
        </w:r>
        <w:r w:rsidRPr="006A79F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B12595" w:rsidRPr="006A79FE" w:rsidRDefault="00B12595" w:rsidP="00B12595">
      <w:pPr>
        <w:pStyle w:val="B1"/>
        <w:rPr>
          <w:ins w:id="141" w:author="HUAWEI" w:date="2021-04-27T11:39:00Z"/>
          <w:rFonts w:eastAsia="Malgun Gothic"/>
        </w:rPr>
      </w:pPr>
      <w:ins w:id="142" w:author="HUAWEI" w:date="2021-04-27T11:39:00Z">
        <w:r w:rsidRPr="006A79FE">
          <w:t>8a/b</w:t>
        </w:r>
        <w:r w:rsidRPr="006A79FE">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6A79FE">
          <w:rPr>
            <w:rFonts w:eastAsia="Malgun Gothic"/>
          </w:rPr>
          <w:t>the normal data forwarding follows as defined in 9.2.3.2.3.</w:t>
        </w:r>
      </w:ins>
    </w:p>
    <w:p w:rsidR="00B12595" w:rsidRPr="006A79FE" w:rsidRDefault="00B12595" w:rsidP="00B12595">
      <w:pPr>
        <w:pStyle w:val="NO"/>
        <w:rPr>
          <w:ins w:id="143" w:author="HUAWEI" w:date="2021-04-27T11:39:00Z"/>
          <w:rFonts w:eastAsia="Malgun Gothic"/>
        </w:rPr>
      </w:pPr>
      <w:ins w:id="144" w:author="HUAWEI" w:date="2021-04-27T11:39:00Z">
        <w:r w:rsidRPr="006A79FE">
          <w:t>NOTE 7:</w:t>
        </w:r>
        <w:r w:rsidRPr="006A79FE">
          <w:tab/>
          <w:t>The uplink PDCP SN receiver status and the downlink PDCP SN transmitter status</w:t>
        </w:r>
        <w:r w:rsidRPr="006A79FE">
          <w:rPr>
            <w:rFonts w:eastAsia="Malgun Gothic"/>
          </w:rPr>
          <w:t xml:space="preserve"> </w:t>
        </w:r>
        <w:r w:rsidRPr="006A79FE">
          <w:t xml:space="preserve">are also conveyed </w:t>
        </w:r>
        <w:r w:rsidRPr="006A79FE">
          <w:rPr>
            <w:rFonts w:eastAsia="Malgun Gothic"/>
          </w:rPr>
          <w:t>for DRBs with RLC-UM in the SN STATUS TRANSFER message in step 8b, if configured with DAPS.</w:t>
        </w:r>
      </w:ins>
    </w:p>
    <w:p w:rsidR="00B12595" w:rsidRPr="006A79FE" w:rsidRDefault="00B12595" w:rsidP="00B12595">
      <w:pPr>
        <w:pStyle w:val="NO"/>
        <w:rPr>
          <w:ins w:id="145" w:author="HUAWEI" w:date="2021-04-27T11:39:00Z"/>
        </w:rPr>
      </w:pPr>
      <w:ins w:id="146" w:author="HUAWEI" w:date="2021-04-27T11:39:00Z">
        <w:r w:rsidRPr="006A79FE">
          <w:t>NOTE 8:</w:t>
        </w:r>
        <w:r w:rsidRPr="006A79FE">
          <w:tab/>
        </w:r>
        <w:r w:rsidRPr="006A79FE">
          <w:rPr>
            <w:rFonts w:eastAsia="Malgun Gothic"/>
          </w:rPr>
          <w:t>For DRBs configured with DAPS, the source gNB does not stop delivering uplink QoS flows to the UPF until it sends the SN STATUS TRANSFER message in step 8b. T</w:t>
        </w:r>
        <w:r w:rsidRPr="006A79FE">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ins>
    </w:p>
    <w:p w:rsidR="00B12595" w:rsidRPr="006A79FE" w:rsidRDefault="00B12595" w:rsidP="00B12595">
      <w:pPr>
        <w:pStyle w:val="NO"/>
        <w:rPr>
          <w:ins w:id="147" w:author="HUAWEI" w:date="2021-04-27T11:39:00Z"/>
        </w:rPr>
      </w:pPr>
      <w:ins w:id="148" w:author="HUAWEI" w:date="2021-04-27T11:39:00Z">
        <w:r w:rsidRPr="006A79FE">
          <w:t>NOTE 9:</w:t>
        </w:r>
        <w:r w:rsidRPr="006A79FE">
          <w:tab/>
          <w:t>Void.</w:t>
        </w:r>
      </w:ins>
    </w:p>
    <w:p w:rsidR="00B12595" w:rsidRPr="006A79FE" w:rsidRDefault="00B12595" w:rsidP="00B12595">
      <w:pPr>
        <w:pStyle w:val="B1"/>
        <w:rPr>
          <w:ins w:id="149" w:author="HUAWEI" w:date="2021-04-27T11:39:00Z"/>
        </w:rPr>
      </w:pPr>
      <w:ins w:id="150" w:author="HUAWEI" w:date="2021-04-27T11:39:00Z">
        <w:r w:rsidRPr="006A79FE">
          <w:t>9.</w:t>
        </w:r>
        <w:r w:rsidRPr="006A79FE">
          <w:tab/>
          <w:t>The target gNB sends a PATH SWITCH REQUEST message to AMF to trigger 5GC to switch the DL data path towards the target gNB and to establish an NG-C interface instance towards the target gNB.</w:t>
        </w:r>
      </w:ins>
    </w:p>
    <w:p w:rsidR="00B12595" w:rsidRPr="006A79FE" w:rsidRDefault="00B12595" w:rsidP="00B12595">
      <w:pPr>
        <w:pStyle w:val="B1"/>
        <w:rPr>
          <w:ins w:id="151" w:author="HUAWEI" w:date="2021-04-27T11:39:00Z"/>
        </w:rPr>
      </w:pPr>
      <w:ins w:id="152" w:author="HUAWEI" w:date="2021-04-27T11:39:00Z">
        <w:r w:rsidRPr="006A79FE">
          <w:t>10.</w:t>
        </w:r>
        <w:r w:rsidRPr="006A79FE">
          <w:tab/>
          <w:t>5GC switches the DL data path towards the target gNB. The UPF sends one or more "end marker" packets on the old path to the source gNB per PDU session/tunnel and then can release any U-plane/TNL resources towards the source gNB.</w:t>
        </w:r>
      </w:ins>
    </w:p>
    <w:p w:rsidR="00B12595" w:rsidRPr="006A79FE" w:rsidRDefault="00B12595" w:rsidP="00B12595">
      <w:pPr>
        <w:pStyle w:val="B1"/>
        <w:rPr>
          <w:ins w:id="153" w:author="HUAWEI" w:date="2021-04-27T11:39:00Z"/>
        </w:rPr>
      </w:pPr>
      <w:ins w:id="154" w:author="HUAWEI" w:date="2021-04-27T11:39:00Z">
        <w:r w:rsidRPr="006A79FE">
          <w:t>11.</w:t>
        </w:r>
        <w:r w:rsidRPr="006A79FE">
          <w:tab/>
          <w:t>The AMF confirms the PATH SWITCH REQUEST message with the PATH SWITCH REQUEST ACKNOWLEDGE message.</w:t>
        </w:r>
      </w:ins>
    </w:p>
    <w:p w:rsidR="00B12595" w:rsidRDefault="00B12595" w:rsidP="00B12595">
      <w:pPr>
        <w:pStyle w:val="B1"/>
        <w:rPr>
          <w:ins w:id="155" w:author="HUAWEI" w:date="2021-04-27T11:40:00Z"/>
        </w:rPr>
      </w:pPr>
      <w:ins w:id="156" w:author="HUAWEI" w:date="2021-04-27T11:39:00Z">
        <w:r w:rsidRPr="006A79FE">
          <w:t>12.</w:t>
        </w:r>
        <w:r w:rsidRPr="006A79FE">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ins>
    </w:p>
    <w:p w:rsidR="00F65C35" w:rsidRDefault="00F65C35" w:rsidP="00B12595">
      <w:pPr>
        <w:pStyle w:val="B1"/>
        <w:rPr>
          <w:ins w:id="157" w:author="HUAWEI" w:date="2021-04-27T11:40:00Z"/>
          <w:lang w:eastAsia="zh-CN"/>
        </w:rPr>
      </w:pPr>
      <w:ins w:id="158" w:author="HUAWEI" w:date="2021-04-27T11:40:00Z">
        <w:r>
          <w:rPr>
            <w:lang w:eastAsia="zh-CN"/>
          </w:rPr>
          <w:t>…</w:t>
        </w:r>
      </w:ins>
    </w:p>
    <w:p w:rsidR="00F65C35" w:rsidRPr="006A79FE" w:rsidRDefault="00F65C35" w:rsidP="00F65C35">
      <w:pPr>
        <w:rPr>
          <w:ins w:id="159" w:author="HUAWEI" w:date="2021-04-27T11:40:00Z"/>
        </w:rPr>
      </w:pPr>
      <w:ins w:id="160" w:author="HUAWEI" w:date="2021-04-27T11:40:00Z">
        <w:r w:rsidRPr="006A79FE">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1C17EE" w:rsidRPr="007065F4" w:rsidDel="00B12595" w:rsidRDefault="001C17EE" w:rsidP="001C17EE">
      <w:pPr>
        <w:rPr>
          <w:del w:id="161" w:author="HUAWEI" w:date="2021-04-27T11:38:00Z"/>
        </w:rPr>
      </w:pPr>
      <w:del w:id="162" w:author="HUAWEI" w:date="2021-04-27T11:38:00Z">
        <w:r w:rsidRPr="007065F4" w:rsidDel="00B12595">
          <w:delTex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delText>
        </w:r>
      </w:del>
    </w:p>
    <w:p w:rsidR="001C17EE" w:rsidRPr="007065F4" w:rsidDel="00B12595" w:rsidRDefault="001C17EE" w:rsidP="001C17EE">
      <w:pPr>
        <w:pStyle w:val="TH"/>
        <w:rPr>
          <w:del w:id="163" w:author="HUAWEI" w:date="2021-04-27T11:38:00Z"/>
        </w:rPr>
      </w:pPr>
      <w:del w:id="164" w:author="HUAWEI" w:date="2021-04-27T11:38:00Z">
        <w:r w:rsidRPr="007065F4" w:rsidDel="00B12595">
          <w:object w:dxaOrig="12705" w:dyaOrig="15195">
            <v:shape id="_x0000_i1028" type="#_x0000_t75" style="width:480.85pt;height:8in" o:ole="">
              <v:imagedata r:id="rId16" o:title=""/>
            </v:shape>
            <o:OLEObject Type="Embed" ProgID="Mscgen.Chart" ShapeID="_x0000_i1028" DrawAspect="Content" ObjectID="_1682953501" r:id="rId18"/>
          </w:object>
        </w:r>
      </w:del>
    </w:p>
    <w:p w:rsidR="001C17EE" w:rsidRPr="007065F4" w:rsidDel="00B12595" w:rsidRDefault="001C17EE" w:rsidP="001C17EE">
      <w:pPr>
        <w:pStyle w:val="TF"/>
        <w:rPr>
          <w:del w:id="165" w:author="HUAWEI" w:date="2021-04-27T11:38:00Z"/>
        </w:rPr>
      </w:pPr>
      <w:del w:id="166" w:author="HUAWEI" w:date="2021-04-27T11:38:00Z">
        <w:r w:rsidRPr="007065F4" w:rsidDel="00B12595">
          <w:delText>Figure 9.2.3.2.1-1: Intra-AMF/UPF Handover</w:delText>
        </w:r>
      </w:del>
    </w:p>
    <w:p w:rsidR="001C17EE" w:rsidRPr="007065F4" w:rsidDel="00B12595" w:rsidRDefault="001C17EE" w:rsidP="001C17EE">
      <w:pPr>
        <w:rPr>
          <w:del w:id="167" w:author="HUAWEI" w:date="2021-04-27T11:38:00Z"/>
        </w:rPr>
      </w:pPr>
    </w:p>
    <w:p w:rsidR="001C17EE" w:rsidRPr="007065F4" w:rsidDel="00B12595" w:rsidRDefault="001C17EE" w:rsidP="001C17EE">
      <w:pPr>
        <w:pStyle w:val="B1"/>
        <w:rPr>
          <w:del w:id="168" w:author="HUAWEI" w:date="2021-04-27T11:38:00Z"/>
        </w:rPr>
      </w:pPr>
      <w:del w:id="169" w:author="HUAWEI" w:date="2021-04-27T11:38:00Z">
        <w:r w:rsidRPr="007065F4" w:rsidDel="00B12595">
          <w:delText>0.</w:delText>
        </w:r>
        <w:r w:rsidRPr="007065F4" w:rsidDel="00B12595">
          <w:tab/>
          <w:delText>The UE context within the source gNB contains information regarding roaming and access restrictions which were provided either at connection establishment or at the last TA update.</w:delText>
        </w:r>
      </w:del>
    </w:p>
    <w:p w:rsidR="001C17EE" w:rsidRPr="007065F4" w:rsidDel="00B12595" w:rsidRDefault="001C17EE" w:rsidP="001C17EE">
      <w:pPr>
        <w:pStyle w:val="B1"/>
        <w:rPr>
          <w:del w:id="170" w:author="HUAWEI" w:date="2021-04-27T11:38:00Z"/>
        </w:rPr>
      </w:pPr>
      <w:del w:id="171" w:author="HUAWEI" w:date="2021-04-27T11:38:00Z">
        <w:r w:rsidRPr="007065F4" w:rsidDel="00B12595">
          <w:delText>1.</w:delText>
        </w:r>
        <w:r w:rsidRPr="007065F4" w:rsidDel="00B12595">
          <w:tab/>
          <w:delText>The source gNB configures the UE measurement procedures and the UE reports according to the measurement configuration.</w:delText>
        </w:r>
      </w:del>
    </w:p>
    <w:p w:rsidR="001C17EE" w:rsidRPr="007065F4" w:rsidDel="00B12595" w:rsidRDefault="001C17EE" w:rsidP="001C17EE">
      <w:pPr>
        <w:pStyle w:val="B1"/>
        <w:rPr>
          <w:del w:id="172" w:author="HUAWEI" w:date="2021-04-27T11:38:00Z"/>
        </w:rPr>
      </w:pPr>
      <w:del w:id="173" w:author="HUAWEI" w:date="2021-04-27T11:38:00Z">
        <w:r w:rsidRPr="007065F4" w:rsidDel="00B12595">
          <w:delText>2.</w:delText>
        </w:r>
        <w:r w:rsidRPr="007065F4" w:rsidDel="00B12595">
          <w:tab/>
          <w:delText xml:space="preserve">The source gNB decides to handover the UE, based on </w:delText>
        </w:r>
        <w:r w:rsidRPr="007065F4" w:rsidDel="00B12595">
          <w:rPr>
            <w:rFonts w:eastAsia="MS Mincho"/>
            <w:i/>
          </w:rPr>
          <w:delText>MeasurementReport</w:delText>
        </w:r>
        <w:r w:rsidRPr="007065F4" w:rsidDel="00B12595">
          <w:delText xml:space="preserve"> and RRM information.</w:delText>
        </w:r>
      </w:del>
    </w:p>
    <w:p w:rsidR="001C17EE" w:rsidRPr="007065F4" w:rsidDel="00B12595" w:rsidRDefault="001C17EE" w:rsidP="001C17EE">
      <w:pPr>
        <w:pStyle w:val="B1"/>
        <w:rPr>
          <w:del w:id="174" w:author="HUAWEI" w:date="2021-04-27T11:38:00Z"/>
          <w:lang w:eastAsia="zh-CN"/>
        </w:rPr>
      </w:pPr>
      <w:del w:id="175" w:author="HUAWEI" w:date="2021-04-27T11:38:00Z">
        <w:r w:rsidRPr="007065F4" w:rsidDel="00B12595">
          <w:lastRenderedPageBreak/>
          <w:delText>3.</w:delText>
        </w:r>
        <w:r w:rsidRPr="007065F4" w:rsidDel="00B12595">
          <w:tab/>
          <w:delText>The source gNB issues a Handover Request message to the target gNB passing a transparent RRC container with necessary information to prepare the handover at the target side</w:delText>
        </w:r>
        <w:r w:rsidRPr="007065F4" w:rsidDel="00B12595">
          <w:rPr>
            <w:lang w:eastAsia="zh-CN"/>
          </w:rPr>
          <w:delText xml:space="preserve">. The information includes at least the target cell ID, KgNB*, the C-RNTI of the UE in the source gNB, RRM-configuration including UE inactive time, basic AS-configuration including </w:delText>
        </w:r>
        <w:r w:rsidRPr="007065F4" w:rsidDel="00B12595">
          <w:rPr>
            <w:i/>
          </w:rPr>
          <w:delText>antenna Info and DL Carrier Frequency</w:delText>
        </w:r>
        <w:r w:rsidRPr="007065F4" w:rsidDel="00B12595">
          <w:rPr>
            <w:lang w:eastAsia="zh-CN"/>
          </w:rPr>
          <w:delText xml:space="preserve">, the current QoS flow to DRB mapping rules applied to the UE, the SIB1 from source gNB, </w:delText>
        </w:r>
        <w:r w:rsidRPr="007065F4" w:rsidDel="00B12595">
          <w:delText>the UE capabilities for different RATs,</w:delText>
        </w:r>
        <w:r w:rsidRPr="007065F4" w:rsidDel="00B12595">
          <w:rPr>
            <w:lang w:eastAsia="zh-CN"/>
          </w:rPr>
          <w:delText xml:space="preserve"> PDU session related information, and can include the UE reported measurement information including beam-related information</w:delText>
        </w:r>
        <w:r w:rsidRPr="007065F4" w:rsidDel="00B12595">
          <w:delText xml:space="preserve"> if available</w:delText>
        </w:r>
        <w:r w:rsidRPr="007065F4" w:rsidDel="00B12595">
          <w:rPr>
            <w:lang w:eastAsia="zh-CN"/>
          </w:rPr>
          <w:delText>. The PDU session related information includes the slice information and QoS flow level QoS profile(s). The source gNB may also request a DAPS Handover for some DRBs.</w:delText>
        </w:r>
      </w:del>
    </w:p>
    <w:p w:rsidR="001C17EE" w:rsidRPr="007065F4" w:rsidDel="00B12595" w:rsidRDefault="001C17EE" w:rsidP="001C17EE">
      <w:pPr>
        <w:pStyle w:val="NO"/>
        <w:rPr>
          <w:del w:id="176" w:author="HUAWEI" w:date="2021-04-27T11:38:00Z"/>
        </w:rPr>
      </w:pPr>
      <w:del w:id="177" w:author="HUAWEI" w:date="2021-04-27T11:38:00Z">
        <w:r w:rsidRPr="007065F4" w:rsidDel="00B12595">
          <w:delText>NOTE 1:</w:delText>
        </w:r>
        <w:r w:rsidRPr="007065F4" w:rsidDel="00B12595">
          <w:tab/>
          <w:delText xml:space="preserve">After issuing a Handover Request, the source gNB should not reconfigure the UE, including performing </w:delText>
        </w:r>
        <w:r w:rsidRPr="007065F4" w:rsidDel="00B12595">
          <w:rPr>
            <w:rFonts w:eastAsia="Arial Unicode MS"/>
          </w:rPr>
          <w:delText>Reflective QoS flow to DRB mapping.</w:delText>
        </w:r>
      </w:del>
    </w:p>
    <w:p w:rsidR="001C17EE" w:rsidRPr="007065F4" w:rsidDel="00B12595" w:rsidRDefault="001C17EE" w:rsidP="001C17EE">
      <w:pPr>
        <w:pStyle w:val="B1"/>
        <w:rPr>
          <w:del w:id="178" w:author="HUAWEI" w:date="2021-04-27T11:38:00Z"/>
        </w:rPr>
      </w:pPr>
      <w:del w:id="179" w:author="HUAWEI" w:date="2021-04-27T11:38:00Z">
        <w:r w:rsidRPr="007065F4" w:rsidDel="00B12595">
          <w:delText>4.</w:delText>
        </w:r>
        <w:r w:rsidRPr="007065F4" w:rsidDel="00B12595">
          <w:tab/>
          <w:delText>Admission Control may be performed by the target gNB. Slice-aware admission control shall be performed if the slice information is sent to the target gNB. If the PDU sessions are associated with non-supported slices the target gNB shall reject such PDU Sessions.</w:delText>
        </w:r>
      </w:del>
    </w:p>
    <w:p w:rsidR="001C17EE" w:rsidRPr="007065F4" w:rsidDel="00B12595" w:rsidRDefault="001C17EE" w:rsidP="001C17EE">
      <w:pPr>
        <w:pStyle w:val="B1"/>
        <w:rPr>
          <w:del w:id="180" w:author="HUAWEI" w:date="2021-04-27T11:38:00Z"/>
          <w:lang w:eastAsia="zh-CN"/>
        </w:rPr>
      </w:pPr>
      <w:del w:id="181" w:author="HUAWEI" w:date="2021-04-27T11:38:00Z">
        <w:r w:rsidRPr="007065F4" w:rsidDel="00B12595">
          <w:delText>5.</w:delText>
        </w:r>
        <w:r w:rsidRPr="007065F4" w:rsidDel="00B12595">
          <w:tab/>
          <w:delText>The target gNB prepares the handover with L1/L2 and sends the HANDOVER REQUEST ACKNOWLEDGE to the source gNB, which</w:delText>
        </w:r>
        <w:r w:rsidRPr="007065F4" w:rsidDel="00B12595">
          <w:rPr>
            <w:lang w:eastAsia="zh-CN"/>
          </w:rPr>
          <w:delText xml:space="preserve"> includes a transparent container to be sent to the UE </w:delText>
        </w:r>
        <w:r w:rsidRPr="007065F4" w:rsidDel="00B12595">
          <w:delText>as an RRC message to perform the handover</w:delText>
        </w:r>
        <w:r w:rsidRPr="007065F4" w:rsidDel="00B12595">
          <w:rPr>
            <w:lang w:eastAsia="zh-CN"/>
          </w:rPr>
          <w:delText>. The target gNB also indicates if a DAPS Handover is accepted.</w:delText>
        </w:r>
      </w:del>
    </w:p>
    <w:p w:rsidR="001C17EE" w:rsidRPr="007065F4" w:rsidDel="00B12595" w:rsidRDefault="001C17EE" w:rsidP="001C17EE">
      <w:pPr>
        <w:pStyle w:val="NO"/>
        <w:rPr>
          <w:del w:id="182" w:author="HUAWEI" w:date="2021-04-27T11:38:00Z"/>
        </w:rPr>
      </w:pPr>
      <w:del w:id="183" w:author="HUAWEI" w:date="2021-04-27T11:38:00Z">
        <w:r w:rsidRPr="007065F4" w:rsidDel="00B12595">
          <w:delText>NOTE 2:</w:delText>
        </w:r>
        <w:r w:rsidRPr="007065F4" w:rsidDel="00B12595">
          <w:tab/>
          <w:delText>As soon as the source gNB receives the HANDOVER REQUEST ACKNOWLEDGE, or as soon as the transmission of the handover command is initiated in the downlink, data forwarding may be initiated.</w:delText>
        </w:r>
      </w:del>
    </w:p>
    <w:p w:rsidR="001C17EE" w:rsidRPr="007065F4" w:rsidDel="00B12595" w:rsidRDefault="001C17EE" w:rsidP="001C17EE">
      <w:pPr>
        <w:pStyle w:val="NO"/>
        <w:rPr>
          <w:del w:id="184" w:author="HUAWEI" w:date="2021-04-27T11:38:00Z"/>
        </w:rPr>
      </w:pPr>
      <w:del w:id="185" w:author="HUAWEI" w:date="2021-04-27T11:38:00Z">
        <w:r w:rsidRPr="007065F4" w:rsidDel="00B12595">
          <w:delText>NOTE 3:</w:delText>
        </w:r>
        <w:r w:rsidRPr="007065F4" w:rsidDel="00B12595">
          <w:tab/>
          <w:delText>For DRBs configured with DAPS, downlink PDCP SDUs are forwarded with SN assigned by the source gNB, until SN assignment is handed over to the target gNB in step 8b, for which the normal data forwarding follows as defined in 9.2.3.2.3.</w:delText>
        </w:r>
      </w:del>
    </w:p>
    <w:p w:rsidR="001C17EE" w:rsidRPr="007065F4" w:rsidDel="00B12595" w:rsidRDefault="001C17EE" w:rsidP="001C17EE">
      <w:pPr>
        <w:pStyle w:val="B1"/>
        <w:rPr>
          <w:del w:id="186" w:author="HUAWEI" w:date="2021-04-27T11:38:00Z"/>
        </w:rPr>
      </w:pPr>
      <w:del w:id="187" w:author="HUAWEI" w:date="2021-04-27T11:38:00Z">
        <w:r w:rsidRPr="007065F4" w:rsidDel="00B12595">
          <w:delText>6.</w:delText>
        </w:r>
        <w:r w:rsidRPr="007065F4" w:rsidDel="00B12595">
          <w:tab/>
          <w:delText xml:space="preserve">The source gNB triggers the Uu handover by sending an </w:delText>
        </w:r>
        <w:r w:rsidRPr="007065F4" w:rsidDel="00B12595">
          <w:rPr>
            <w:i/>
          </w:rPr>
          <w:delText>RRCReconfiguration</w:delText>
        </w:r>
        <w:r w:rsidRPr="007065F4" w:rsidDel="00B12595">
          <w:delText xml:space="preserve"> message to the UE, containing the information required to access the target cell: at least the target cell ID,</w:delText>
        </w:r>
        <w:r w:rsidRPr="007065F4" w:rsidDel="00B12595">
          <w:rPr>
            <w:lang w:eastAsia="zh-CN"/>
          </w:rPr>
          <w:delText xml:space="preserve"> the new C-RNTI, the target gNB security algorithm identifiers for the selected security algorithms. It can also include </w:delText>
        </w:r>
        <w:r w:rsidRPr="007065F4" w:rsidDel="00B12595">
          <w:delText>a set of dedicated RACH resources</w:delText>
        </w:r>
        <w:r w:rsidRPr="007065F4" w:rsidDel="00B12595">
          <w:rPr>
            <w:lang w:eastAsia="zh-CN"/>
          </w:rPr>
          <w:delText xml:space="preserve">, the </w:delText>
        </w:r>
        <w:r w:rsidRPr="007065F4" w:rsidDel="00B12595">
          <w:delText>association between RACH resources and SSB(s)</w:delText>
        </w:r>
        <w:r w:rsidRPr="007065F4" w:rsidDel="00B12595">
          <w:rPr>
            <w:lang w:eastAsia="zh-CN"/>
          </w:rPr>
          <w:delText xml:space="preserve">, the </w:delText>
        </w:r>
        <w:r w:rsidRPr="007065F4" w:rsidDel="00B12595">
          <w:rPr>
            <w:rFonts w:eastAsia="MS Mincho"/>
          </w:rPr>
          <w:delText>association between RACH resources and UE-specific CSI-RS configuration(s),</w:delText>
        </w:r>
        <w:r w:rsidRPr="007065F4" w:rsidDel="00B12595">
          <w:rPr>
            <w:lang w:eastAsia="zh-CN"/>
          </w:rPr>
          <w:delText xml:space="preserve"> common RACH resources, and system information of the target cell, etc</w:delText>
        </w:r>
        <w:r w:rsidRPr="007065F4" w:rsidDel="00B12595">
          <w:delText>.</w:delText>
        </w:r>
      </w:del>
    </w:p>
    <w:p w:rsidR="001C17EE" w:rsidRPr="007065F4" w:rsidDel="00B12595" w:rsidRDefault="001C17EE" w:rsidP="001C17EE">
      <w:pPr>
        <w:pStyle w:val="NO"/>
        <w:rPr>
          <w:del w:id="188" w:author="HUAWEI" w:date="2021-04-27T11:38:00Z"/>
        </w:rPr>
      </w:pPr>
      <w:del w:id="189" w:author="HUAWEI" w:date="2021-04-27T11:38:00Z">
        <w:r w:rsidRPr="007065F4" w:rsidDel="00B12595">
          <w:delText>NOTE 4:</w:delText>
        </w:r>
        <w:r w:rsidRPr="007065F4" w:rsidDel="00B12595">
          <w:tab/>
          <w:delText>For</w:delText>
        </w:r>
        <w:r w:rsidRPr="007065F4" w:rsidDel="00B12595">
          <w:rPr>
            <w:rFonts w:eastAsia="Malgun Gothic"/>
          </w:rPr>
          <w:delText xml:space="preserve"> DRBs configured with DAPS</w:delText>
        </w:r>
        <w:r w:rsidRPr="007065F4" w:rsidDel="00B12595">
          <w:delText>, the source gNB does not stop transmitting downlink packets until it receives the HANDOVER SUCCESS message from the target gNB in step 8a.</w:delText>
        </w:r>
      </w:del>
    </w:p>
    <w:p w:rsidR="001C17EE" w:rsidRPr="007065F4" w:rsidDel="00B12595" w:rsidRDefault="001C17EE" w:rsidP="001C17EE">
      <w:pPr>
        <w:pStyle w:val="NO"/>
        <w:rPr>
          <w:del w:id="190" w:author="HUAWEI" w:date="2021-04-27T11:38:00Z"/>
        </w:rPr>
      </w:pPr>
      <w:del w:id="191" w:author="HUAWEI" w:date="2021-04-27T11:38:00Z">
        <w:r w:rsidRPr="007065F4" w:rsidDel="00B12595">
          <w:delText>NOTE 4a:</w:delText>
        </w:r>
        <w:r w:rsidRPr="007065F4" w:rsidDel="00B12595">
          <w:tab/>
          <w:delText>CHO cannot be configured simultaneously with DAPS HO.</w:delText>
        </w:r>
      </w:del>
    </w:p>
    <w:p w:rsidR="001C17EE" w:rsidRPr="007065F4" w:rsidDel="00B12595" w:rsidRDefault="001C17EE" w:rsidP="001C17EE">
      <w:pPr>
        <w:pStyle w:val="B1"/>
        <w:rPr>
          <w:del w:id="192" w:author="HUAWEI" w:date="2021-04-27T11:38:00Z"/>
        </w:rPr>
      </w:pPr>
      <w:del w:id="193" w:author="HUAWEI" w:date="2021-04-27T11:38:00Z">
        <w:r w:rsidRPr="007065F4" w:rsidDel="00B12595">
          <w:delText>7a.</w:delText>
        </w:r>
        <w:r w:rsidRPr="007065F4" w:rsidDel="00B12595">
          <w:tab/>
          <w:delTex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delText>
        </w:r>
      </w:del>
    </w:p>
    <w:p w:rsidR="001C17EE" w:rsidRPr="007065F4" w:rsidDel="00B12595" w:rsidRDefault="001C17EE" w:rsidP="001C17EE">
      <w:pPr>
        <w:pStyle w:val="B1"/>
        <w:rPr>
          <w:del w:id="194" w:author="HUAWEI" w:date="2021-04-27T11:38:00Z"/>
        </w:rPr>
      </w:pPr>
      <w:del w:id="195" w:author="HUAWEI" w:date="2021-04-27T11:38:00Z">
        <w:r w:rsidRPr="007065F4" w:rsidDel="00B12595">
          <w:delText>7.</w:delText>
        </w:r>
        <w:r w:rsidRPr="007065F4" w:rsidDel="00B12595">
          <w:tab/>
          <w:delTex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delText>
        </w:r>
      </w:del>
    </w:p>
    <w:p w:rsidR="001C17EE" w:rsidRPr="007065F4" w:rsidDel="00B12595" w:rsidRDefault="001C17EE" w:rsidP="001C17EE">
      <w:pPr>
        <w:pStyle w:val="NO"/>
        <w:rPr>
          <w:del w:id="196" w:author="HUAWEI" w:date="2021-04-27T11:38:00Z"/>
        </w:rPr>
      </w:pPr>
      <w:del w:id="197" w:author="HUAWEI" w:date="2021-04-27T11:38:00Z">
        <w:r w:rsidRPr="007065F4" w:rsidDel="00B12595">
          <w:delText>NOTE 5:</w:delText>
        </w:r>
        <w:r w:rsidRPr="007065F4" w:rsidDel="00B12595">
          <w:tab/>
        </w:r>
        <w:r w:rsidRPr="007065F4" w:rsidDel="00B12595">
          <w:rPr>
            <w:rFonts w:eastAsia="Malgun Gothic"/>
          </w:rPr>
          <w:delText xml:space="preserve">In case of DAPS Handover, </w:delText>
        </w:r>
        <w:r w:rsidRPr="007065F4" w:rsidDel="00B12595">
          <w:delText>the uplink PDCP SN receiver status and the downlink PDCP SN transmitter status for a DRB with RLC-AM and not configured with DAPS may be transferred by the SN STATUS TRANSFER message in step 8b instead of step 7.</w:delText>
        </w:r>
      </w:del>
    </w:p>
    <w:p w:rsidR="001C17EE" w:rsidRPr="007065F4" w:rsidDel="00B12595" w:rsidRDefault="001C17EE" w:rsidP="001C17EE">
      <w:pPr>
        <w:pStyle w:val="NO"/>
        <w:rPr>
          <w:del w:id="198" w:author="HUAWEI" w:date="2021-04-27T11:38:00Z"/>
        </w:rPr>
      </w:pPr>
      <w:del w:id="199" w:author="HUAWEI" w:date="2021-04-27T11:38:00Z">
        <w:r w:rsidRPr="007065F4" w:rsidDel="00B12595">
          <w:delText>NOTE 6:</w:delText>
        </w:r>
        <w:r w:rsidRPr="007065F4" w:rsidDel="00B12595">
          <w:tab/>
        </w:r>
        <w:r w:rsidRPr="007065F4" w:rsidDel="00B12595">
          <w:rPr>
            <w:rFonts w:eastAsia="Malgun Gothic"/>
          </w:rPr>
          <w:delText>For DRBs configured with DAPS</w:delText>
        </w:r>
        <w:r w:rsidRPr="007065F4" w:rsidDel="00B12595">
          <w:delTex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delText>
        </w:r>
      </w:del>
    </w:p>
    <w:p w:rsidR="001C17EE" w:rsidRPr="007065F4" w:rsidDel="00B12595" w:rsidRDefault="001C17EE" w:rsidP="001C17EE">
      <w:pPr>
        <w:pStyle w:val="B1"/>
        <w:rPr>
          <w:del w:id="200" w:author="HUAWEI" w:date="2021-04-27T11:38:00Z"/>
        </w:rPr>
      </w:pPr>
      <w:del w:id="201" w:author="HUAWEI" w:date="2021-04-27T11:38:00Z">
        <w:r w:rsidRPr="007065F4" w:rsidDel="00B12595">
          <w:delText>8.</w:delText>
        </w:r>
        <w:r w:rsidRPr="007065F4" w:rsidDel="00B12595">
          <w:tab/>
          <w:delText xml:space="preserve">The UE synchronises to the target cell and completes the RRC handover procedure by sending </w:delText>
        </w:r>
        <w:r w:rsidRPr="007065F4" w:rsidDel="00B12595">
          <w:rPr>
            <w:i/>
          </w:rPr>
          <w:delText>RRCReconfigurationComplete</w:delText>
        </w:r>
        <w:r w:rsidRPr="007065F4" w:rsidDel="00B12595">
          <w:delText xml:space="preserve"> message to target gNB. In case of DAPS HO, the UE does not detach from the source cell upon receiving the </w:delText>
        </w:r>
        <w:r w:rsidRPr="007065F4" w:rsidDel="00B12595">
          <w:rPr>
            <w:i/>
          </w:rPr>
          <w:delText>RRCReconfiguration</w:delText>
        </w:r>
        <w:r w:rsidRPr="007065F4" w:rsidDel="00B12595">
          <w:delText xml:space="preserve"> message. The UE releases the source SRB resources, </w:delText>
        </w:r>
        <w:r w:rsidRPr="007065F4" w:rsidDel="00B12595">
          <w:lastRenderedPageBreak/>
          <w:delText>security configuration of the source cell and stops DL/UL reception/transmission with the source upon receiving an explicit release from the target node</w:delText>
        </w:r>
        <w:r w:rsidRPr="007065F4" w:rsidDel="00B12595">
          <w:rPr>
            <w:rFonts w:eastAsia="Arial Unicode MS"/>
          </w:rPr>
          <w:delText>.</w:delText>
        </w:r>
      </w:del>
    </w:p>
    <w:p w:rsidR="001C17EE" w:rsidRPr="007065F4" w:rsidDel="00B12595" w:rsidRDefault="001C17EE" w:rsidP="001C17EE">
      <w:pPr>
        <w:pStyle w:val="NO"/>
        <w:rPr>
          <w:del w:id="202" w:author="HUAWEI" w:date="2021-04-27T11:38:00Z"/>
        </w:rPr>
      </w:pPr>
      <w:bookmarkStart w:id="203" w:name="_Hlk47084049"/>
      <w:del w:id="204" w:author="HUAWEI" w:date="2021-04-27T11:38:00Z">
        <w:r w:rsidRPr="007065F4" w:rsidDel="00B12595">
          <w:delText>NOTE 6a:</w:delText>
        </w:r>
        <w:r w:rsidRPr="007065F4" w:rsidDel="00B12595">
          <w:tab/>
          <w:delText>From RAN point of view, the DAPS HO is considered to only be completed after the UE has released the source cell as explicitly requested from the target node. RRC suspend, a subsequent handover or inter-RAT handover cannot be initiated until the source cell has been released.</w:delText>
        </w:r>
        <w:bookmarkEnd w:id="203"/>
      </w:del>
    </w:p>
    <w:p w:rsidR="001C17EE" w:rsidRPr="007065F4" w:rsidDel="00B12595" w:rsidRDefault="001C17EE" w:rsidP="001C17EE">
      <w:pPr>
        <w:pStyle w:val="B1"/>
        <w:rPr>
          <w:del w:id="205" w:author="HUAWEI" w:date="2021-04-27T11:38:00Z"/>
          <w:rFonts w:eastAsia="Malgun Gothic"/>
        </w:rPr>
      </w:pPr>
      <w:del w:id="206" w:author="HUAWEI" w:date="2021-04-27T11:38:00Z">
        <w:r w:rsidRPr="007065F4" w:rsidDel="00B12595">
          <w:delText>8a/b</w:delText>
        </w:r>
        <w:r w:rsidRPr="007065F4" w:rsidDel="00B12595">
          <w:tab/>
          <w:delTex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delText>
        </w:r>
        <w:r w:rsidRPr="007065F4" w:rsidDel="00B12595">
          <w:rPr>
            <w:rFonts w:eastAsia="Malgun Gothic"/>
          </w:rPr>
          <w:delText>the normal data forwarding follows as defined in 9.2.3.2.3.</w:delText>
        </w:r>
      </w:del>
    </w:p>
    <w:p w:rsidR="001C17EE" w:rsidRPr="007065F4" w:rsidDel="00B12595" w:rsidRDefault="001C17EE" w:rsidP="001C17EE">
      <w:pPr>
        <w:pStyle w:val="NO"/>
        <w:rPr>
          <w:del w:id="207" w:author="HUAWEI" w:date="2021-04-27T11:38:00Z"/>
          <w:rFonts w:eastAsia="Malgun Gothic"/>
        </w:rPr>
      </w:pPr>
      <w:del w:id="208" w:author="HUAWEI" w:date="2021-04-27T11:38:00Z">
        <w:r w:rsidRPr="007065F4" w:rsidDel="00B12595">
          <w:delText>NOTE 7:</w:delText>
        </w:r>
        <w:r w:rsidRPr="007065F4" w:rsidDel="00B12595">
          <w:tab/>
          <w:delText>The uplink PDCP SN receiver status and the downlink PDCP SN transmitter status</w:delText>
        </w:r>
        <w:r w:rsidRPr="007065F4" w:rsidDel="00B12595">
          <w:rPr>
            <w:rFonts w:eastAsia="Malgun Gothic"/>
          </w:rPr>
          <w:delText xml:space="preserve"> </w:delText>
        </w:r>
        <w:r w:rsidRPr="007065F4" w:rsidDel="00B12595">
          <w:delText xml:space="preserve">are also conveyed </w:delText>
        </w:r>
        <w:r w:rsidRPr="007065F4" w:rsidDel="00B12595">
          <w:rPr>
            <w:rFonts w:eastAsia="Malgun Gothic"/>
          </w:rPr>
          <w:delText>for DRBs with RLC-UM in the SN STATUS TRANSFER message in step 8b, if configured with DAPS.</w:delText>
        </w:r>
      </w:del>
    </w:p>
    <w:p w:rsidR="001C17EE" w:rsidRPr="007065F4" w:rsidDel="00B12595" w:rsidRDefault="001C17EE" w:rsidP="001C17EE">
      <w:pPr>
        <w:pStyle w:val="NO"/>
        <w:rPr>
          <w:del w:id="209" w:author="HUAWEI" w:date="2021-04-27T11:38:00Z"/>
        </w:rPr>
      </w:pPr>
      <w:del w:id="210" w:author="HUAWEI" w:date="2021-04-27T11:38:00Z">
        <w:r w:rsidRPr="007065F4" w:rsidDel="00B12595">
          <w:delText>NOTE 8:</w:delText>
        </w:r>
        <w:r w:rsidRPr="007065F4" w:rsidDel="00B12595">
          <w:tab/>
        </w:r>
        <w:r w:rsidRPr="007065F4" w:rsidDel="00B12595">
          <w:rPr>
            <w:rFonts w:eastAsia="Malgun Gothic"/>
          </w:rPr>
          <w:delText>For DRBs configured with DAPS for which duplication avoidance is required (i.e. RLC-AM), the source gNB does not stop delivering uplink QoS flows to the UPF until it sends the SN STATUS TRANSFER message in step 8b. T</w:delText>
        </w:r>
        <w:r w:rsidRPr="007065F4" w:rsidDel="00B12595">
          <w:delTex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delText>
        </w:r>
      </w:del>
    </w:p>
    <w:p w:rsidR="001C17EE" w:rsidRPr="007065F4" w:rsidDel="00B12595" w:rsidRDefault="001C17EE" w:rsidP="001C17EE">
      <w:pPr>
        <w:pStyle w:val="NO"/>
        <w:rPr>
          <w:del w:id="211" w:author="HUAWEI" w:date="2021-04-27T11:38:00Z"/>
        </w:rPr>
      </w:pPr>
      <w:del w:id="212" w:author="HUAWEI" w:date="2021-04-27T11:38:00Z">
        <w:r w:rsidRPr="007065F4" w:rsidDel="00B12595">
          <w:delText>NOTE 9:</w:delText>
        </w:r>
        <w:r w:rsidRPr="007065F4" w:rsidDel="00B12595">
          <w:tab/>
          <w:delText>The source gNB may omit sending the SN STATUS TRANSFER message if none of DRBs is configured with DAPS or shall be treated with PDCP status preservation.</w:delText>
        </w:r>
      </w:del>
    </w:p>
    <w:p w:rsidR="001C17EE" w:rsidRPr="007065F4" w:rsidDel="00B12595" w:rsidRDefault="001C17EE" w:rsidP="001C17EE">
      <w:pPr>
        <w:pStyle w:val="B1"/>
        <w:rPr>
          <w:del w:id="213" w:author="HUAWEI" w:date="2021-04-27T11:38:00Z"/>
        </w:rPr>
      </w:pPr>
      <w:del w:id="214" w:author="HUAWEI" w:date="2021-04-27T11:38:00Z">
        <w:r w:rsidRPr="007065F4" w:rsidDel="00B12595">
          <w:delText>9.</w:delText>
        </w:r>
        <w:r w:rsidRPr="007065F4" w:rsidDel="00B12595">
          <w:tab/>
          <w:delText>The target gNB sends a PATH SWITCH REQUEST message to AMF to trigger 5GC to switch the DL data path towards the target gNB and to establish an NG-C interface instance towards the target gNB.</w:delText>
        </w:r>
      </w:del>
    </w:p>
    <w:p w:rsidR="001C17EE" w:rsidRPr="007065F4" w:rsidDel="00B12595" w:rsidRDefault="001C17EE" w:rsidP="001C17EE">
      <w:pPr>
        <w:pStyle w:val="B1"/>
        <w:rPr>
          <w:del w:id="215" w:author="HUAWEI" w:date="2021-04-27T11:38:00Z"/>
        </w:rPr>
      </w:pPr>
      <w:del w:id="216" w:author="HUAWEI" w:date="2021-04-27T11:38:00Z">
        <w:r w:rsidRPr="007065F4" w:rsidDel="00B12595">
          <w:delText>10.</w:delText>
        </w:r>
        <w:r w:rsidRPr="007065F4" w:rsidDel="00B12595">
          <w:tab/>
          <w:delText>5GC switches the DL data path towards the target gNB. The UPF sends one or more "end marker" packets on the old path to the source gNB per PDU session/tunnel and then can release any U-plane/TNL resources towards the source gNB.</w:delText>
        </w:r>
      </w:del>
    </w:p>
    <w:p w:rsidR="001C17EE" w:rsidRPr="007065F4" w:rsidDel="00B12595" w:rsidRDefault="001C17EE" w:rsidP="001C17EE">
      <w:pPr>
        <w:pStyle w:val="B1"/>
        <w:rPr>
          <w:del w:id="217" w:author="HUAWEI" w:date="2021-04-27T11:38:00Z"/>
        </w:rPr>
      </w:pPr>
      <w:del w:id="218" w:author="HUAWEI" w:date="2021-04-27T11:38:00Z">
        <w:r w:rsidRPr="007065F4" w:rsidDel="00B12595">
          <w:delText>11.</w:delText>
        </w:r>
        <w:r w:rsidRPr="007065F4" w:rsidDel="00B12595">
          <w:tab/>
          <w:delText>The AMF confirms the PATH SWITCH REQUEST message with the PATH SWITCH REQUEST ACKNOWLEDGE message.</w:delText>
        </w:r>
      </w:del>
    </w:p>
    <w:p w:rsidR="001C17EE" w:rsidRPr="007065F4" w:rsidDel="00B12595" w:rsidRDefault="001C17EE" w:rsidP="001C17EE">
      <w:pPr>
        <w:pStyle w:val="B1"/>
        <w:rPr>
          <w:del w:id="219" w:author="HUAWEI" w:date="2021-04-27T11:38:00Z"/>
        </w:rPr>
      </w:pPr>
      <w:del w:id="220" w:author="HUAWEI" w:date="2021-04-27T11:38:00Z">
        <w:r w:rsidRPr="007065F4" w:rsidDel="00B12595">
          <w:delText>12.</w:delText>
        </w:r>
        <w:r w:rsidRPr="007065F4" w:rsidDel="00B12595">
          <w:tab/>
          <w:delTex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delText>
        </w:r>
      </w:del>
    </w:p>
    <w:p w:rsidR="001C17EE" w:rsidRPr="007065F4" w:rsidRDefault="001C17EE" w:rsidP="001C17EE">
      <w:r w:rsidRPr="007065F4">
        <w:t>[TS 38.331, clause 5.3.5.3]</w:t>
      </w:r>
    </w:p>
    <w:p w:rsidR="001C17EE" w:rsidRPr="007065F4" w:rsidRDefault="001C17EE" w:rsidP="001C17EE">
      <w:r w:rsidRPr="007065F4">
        <w:t xml:space="preserve">The UE shall perform the following actions upon reception of the </w:t>
      </w:r>
      <w:r w:rsidRPr="007065F4">
        <w:rPr>
          <w:i/>
        </w:rPr>
        <w:t>RRCReconfiguration,</w:t>
      </w:r>
      <w:r w:rsidRPr="007065F4">
        <w:t xml:space="preserve"> or upon execution of the conditional reconfiguration (CHO or CPC):</w:t>
      </w:r>
    </w:p>
    <w:p w:rsidR="001C17EE" w:rsidRPr="007065F4" w:rsidRDefault="001C17EE" w:rsidP="001C17EE">
      <w:pPr>
        <w:pStyle w:val="B1"/>
      </w:pPr>
      <w:r w:rsidRPr="007065F4">
        <w:t>1&gt;</w:t>
      </w:r>
      <w:r w:rsidRPr="007065F4">
        <w:tab/>
        <w:t xml:space="preserve">if the </w:t>
      </w:r>
      <w:r w:rsidRPr="007065F4">
        <w:rPr>
          <w:i/>
          <w:iCs/>
        </w:rPr>
        <w:t>RRCReconfiguration</w:t>
      </w:r>
      <w:r w:rsidRPr="007065F4">
        <w:t xml:space="preserve"> is applied due to a conditional reconfiguration execution upon cell selection while timer T311 is running, as defined in 5.3.7.3:</w:t>
      </w:r>
    </w:p>
    <w:p w:rsidR="001C17EE" w:rsidRPr="007065F4" w:rsidRDefault="001C17EE" w:rsidP="001C17EE">
      <w:pPr>
        <w:pStyle w:val="B2"/>
      </w:pPr>
      <w:r w:rsidRPr="007065F4">
        <w:t>2&gt;</w:t>
      </w:r>
      <w:r w:rsidRPr="007065F4">
        <w:tab/>
        <w:t xml:space="preserve">remove all the entries within </w:t>
      </w:r>
      <w:r w:rsidRPr="007065F4">
        <w:rPr>
          <w:i/>
          <w:iCs/>
        </w:rPr>
        <w:t>VarConditionalReconfig</w:t>
      </w:r>
      <w:r w:rsidRPr="007065F4">
        <w:t>, if any;</w:t>
      </w:r>
    </w:p>
    <w:p w:rsidR="00AA04D5" w:rsidRPr="00DE5341" w:rsidRDefault="00AA04D5" w:rsidP="00AA04D5">
      <w:pPr>
        <w:pStyle w:val="B1"/>
        <w:rPr>
          <w:ins w:id="221" w:author="HUAWEI" w:date="2021-04-27T11:44:00Z"/>
        </w:rPr>
      </w:pPr>
      <w:ins w:id="222" w:author="HUAWEI" w:date="2021-04-27T11:44:00Z">
        <w:r w:rsidRPr="00DE5341">
          <w:t>1&gt;</w:t>
        </w:r>
        <w:r w:rsidRPr="00DE5341">
          <w:tab/>
          <w:t xml:space="preserve">if the </w:t>
        </w:r>
        <w:r w:rsidRPr="00DE5341">
          <w:rPr>
            <w:i/>
          </w:rPr>
          <w:t>RRCReconfiguration</w:t>
        </w:r>
        <w:r w:rsidRPr="00DE5341">
          <w:t xml:space="preserve"> includes the </w:t>
        </w:r>
        <w:r w:rsidRPr="00DE5341">
          <w:rPr>
            <w:i/>
          </w:rPr>
          <w:t>daps-SourceRelease</w:t>
        </w:r>
        <w:r w:rsidRPr="00DE5341">
          <w:t>:</w:t>
        </w:r>
      </w:ins>
    </w:p>
    <w:p w:rsidR="00AA04D5" w:rsidRPr="00DE5341" w:rsidRDefault="00AA04D5" w:rsidP="00AA04D5">
      <w:pPr>
        <w:pStyle w:val="B2"/>
        <w:rPr>
          <w:ins w:id="223" w:author="HUAWEI" w:date="2021-04-27T11:44:00Z"/>
        </w:rPr>
      </w:pPr>
      <w:ins w:id="224" w:author="HUAWEI" w:date="2021-04-27T11:44:00Z">
        <w:r w:rsidRPr="00DE5341">
          <w:t>2&gt;</w:t>
        </w:r>
        <w:r w:rsidRPr="00DE5341">
          <w:tab/>
          <w:t>reset the source MAC and release the source MAC configuration;</w:t>
        </w:r>
      </w:ins>
    </w:p>
    <w:p w:rsidR="00AA04D5" w:rsidRPr="00DE5341" w:rsidRDefault="00AA04D5" w:rsidP="00AA04D5">
      <w:pPr>
        <w:pStyle w:val="B2"/>
        <w:rPr>
          <w:ins w:id="225" w:author="HUAWEI" w:date="2021-04-27T11:44:00Z"/>
        </w:rPr>
      </w:pPr>
      <w:ins w:id="226" w:author="HUAWEI" w:date="2021-04-27T11:44:00Z">
        <w:r w:rsidRPr="00DE5341">
          <w:t>2&gt;</w:t>
        </w:r>
        <w:r w:rsidRPr="00DE5341">
          <w:tab/>
          <w:t>for each DAPS bearer:</w:t>
        </w:r>
      </w:ins>
    </w:p>
    <w:p w:rsidR="00AA04D5" w:rsidRPr="00DE5341" w:rsidRDefault="00AA04D5" w:rsidP="00AA04D5">
      <w:pPr>
        <w:pStyle w:val="B3"/>
        <w:rPr>
          <w:ins w:id="227" w:author="HUAWEI" w:date="2021-04-27T11:44:00Z"/>
        </w:rPr>
      </w:pPr>
      <w:ins w:id="228" w:author="HUAWEI" w:date="2021-04-27T11:44:00Z">
        <w:r w:rsidRPr="00DE5341">
          <w:t>3&gt;</w:t>
        </w:r>
        <w:r w:rsidRPr="00DE5341">
          <w:tab/>
          <w:t>release the RLC entity or entities as specified in TS 38.322 [4], clause 5.1.3, and the associated logical channel for the source SpCell;</w:t>
        </w:r>
      </w:ins>
    </w:p>
    <w:p w:rsidR="00AA04D5" w:rsidRPr="00DE5341" w:rsidRDefault="00AA04D5" w:rsidP="00AA04D5">
      <w:pPr>
        <w:pStyle w:val="B3"/>
        <w:rPr>
          <w:ins w:id="229" w:author="HUAWEI" w:date="2021-04-27T11:44:00Z"/>
        </w:rPr>
      </w:pPr>
      <w:ins w:id="230" w:author="HUAWEI" w:date="2021-04-27T11:44:00Z">
        <w:r w:rsidRPr="00DE5341">
          <w:t>3&gt;</w:t>
        </w:r>
        <w:r w:rsidRPr="00DE5341">
          <w:tab/>
          <w:t>reconfigure the PDCP entity to release DAPS as specified in TS 38.323 [5];</w:t>
        </w:r>
      </w:ins>
    </w:p>
    <w:p w:rsidR="00AA04D5" w:rsidRPr="00DE5341" w:rsidRDefault="00AA04D5" w:rsidP="00AA04D5">
      <w:pPr>
        <w:pStyle w:val="B2"/>
        <w:rPr>
          <w:ins w:id="231" w:author="HUAWEI" w:date="2021-04-27T11:44:00Z"/>
        </w:rPr>
      </w:pPr>
      <w:ins w:id="232" w:author="HUAWEI" w:date="2021-04-27T11:44:00Z">
        <w:r w:rsidRPr="00DE5341">
          <w:t>2&gt;</w:t>
        </w:r>
        <w:r w:rsidRPr="00DE5341">
          <w:tab/>
          <w:t>for each SRB:</w:t>
        </w:r>
      </w:ins>
    </w:p>
    <w:p w:rsidR="00AA04D5" w:rsidRPr="00DE5341" w:rsidRDefault="00AA04D5" w:rsidP="00AA04D5">
      <w:pPr>
        <w:pStyle w:val="B3"/>
        <w:rPr>
          <w:ins w:id="233" w:author="HUAWEI" w:date="2021-04-27T11:44:00Z"/>
        </w:rPr>
      </w:pPr>
      <w:ins w:id="234" w:author="HUAWEI" w:date="2021-04-27T11:44:00Z">
        <w:r w:rsidRPr="00DE5341">
          <w:t>3&gt;</w:t>
        </w:r>
        <w:r w:rsidRPr="00DE5341">
          <w:tab/>
          <w:t>release the PDCP entity for the source SpCell;</w:t>
        </w:r>
      </w:ins>
    </w:p>
    <w:p w:rsidR="00AA04D5" w:rsidRPr="00DE5341" w:rsidRDefault="00AA04D5" w:rsidP="00AA04D5">
      <w:pPr>
        <w:pStyle w:val="B3"/>
        <w:rPr>
          <w:ins w:id="235" w:author="HUAWEI" w:date="2021-04-27T11:44:00Z"/>
        </w:rPr>
      </w:pPr>
      <w:ins w:id="236" w:author="HUAWEI" w:date="2021-04-27T11:44:00Z">
        <w:r w:rsidRPr="00DE5341">
          <w:lastRenderedPageBreak/>
          <w:t>3&gt;</w:t>
        </w:r>
        <w:r w:rsidRPr="00DE5341">
          <w:tab/>
          <w:t>release the RLC entity as specified in TS 38.322 [4], clause 5.1.3, and the associated logical channel for the source SpCell;</w:t>
        </w:r>
      </w:ins>
    </w:p>
    <w:p w:rsidR="00AA04D5" w:rsidRPr="00DE5341" w:rsidRDefault="00AA04D5" w:rsidP="00AA04D5">
      <w:pPr>
        <w:pStyle w:val="B2"/>
        <w:rPr>
          <w:ins w:id="237" w:author="HUAWEI" w:date="2021-04-27T11:44:00Z"/>
        </w:rPr>
      </w:pPr>
      <w:ins w:id="238" w:author="HUAWEI" w:date="2021-04-27T11:44:00Z">
        <w:r w:rsidRPr="00DE5341">
          <w:t>2&gt;</w:t>
        </w:r>
        <w:r w:rsidRPr="00DE5341">
          <w:tab/>
          <w:t>release the physical channel configuration for the source SpCell;</w:t>
        </w:r>
      </w:ins>
    </w:p>
    <w:p w:rsidR="00AA04D5" w:rsidRPr="00DE5341" w:rsidRDefault="00AA04D5" w:rsidP="00AA04D5">
      <w:pPr>
        <w:pStyle w:val="B2"/>
        <w:rPr>
          <w:ins w:id="239" w:author="HUAWEI" w:date="2021-04-27T11:44:00Z"/>
        </w:rPr>
      </w:pPr>
      <w:ins w:id="240" w:author="HUAWEI" w:date="2021-04-27T11:44:00Z">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ins>
    </w:p>
    <w:p w:rsidR="001C17EE" w:rsidRPr="007065F4" w:rsidDel="00AA04D5" w:rsidRDefault="001C17EE" w:rsidP="001C17EE">
      <w:pPr>
        <w:pStyle w:val="B1"/>
        <w:rPr>
          <w:del w:id="241" w:author="HUAWEI" w:date="2021-04-27T11:43:00Z"/>
        </w:rPr>
      </w:pPr>
      <w:del w:id="242" w:author="HUAWEI" w:date="2021-04-27T11:43:00Z">
        <w:r w:rsidRPr="007065F4" w:rsidDel="00AA04D5">
          <w:delText>1&gt;</w:delText>
        </w:r>
        <w:r w:rsidRPr="007065F4" w:rsidDel="00AA04D5">
          <w:tab/>
          <w:delText xml:space="preserve">if the </w:delText>
        </w:r>
        <w:r w:rsidRPr="007065F4" w:rsidDel="00AA04D5">
          <w:rPr>
            <w:i/>
          </w:rPr>
          <w:delText>RRCReconfiguration</w:delText>
        </w:r>
        <w:r w:rsidRPr="007065F4" w:rsidDel="00AA04D5">
          <w:delText xml:space="preserve"> includes the </w:delText>
        </w:r>
        <w:r w:rsidRPr="007065F4" w:rsidDel="00AA04D5">
          <w:rPr>
            <w:i/>
          </w:rPr>
          <w:delText>daps-SourceRelease</w:delText>
        </w:r>
        <w:r w:rsidRPr="007065F4" w:rsidDel="00AA04D5">
          <w:delText>:</w:delText>
        </w:r>
      </w:del>
    </w:p>
    <w:p w:rsidR="001C17EE" w:rsidRPr="007065F4" w:rsidDel="00AA04D5" w:rsidRDefault="001C17EE" w:rsidP="001C17EE">
      <w:pPr>
        <w:pStyle w:val="B2"/>
        <w:rPr>
          <w:del w:id="243" w:author="HUAWEI" w:date="2021-04-27T11:43:00Z"/>
        </w:rPr>
      </w:pPr>
      <w:del w:id="244" w:author="HUAWEI" w:date="2021-04-27T11:43:00Z">
        <w:r w:rsidRPr="007065F4" w:rsidDel="00AA04D5">
          <w:delText>2&gt;</w:delText>
        </w:r>
        <w:r w:rsidRPr="007065F4" w:rsidDel="00AA04D5">
          <w:tab/>
          <w:delText>release source SpCell configuration;</w:delText>
        </w:r>
      </w:del>
    </w:p>
    <w:p w:rsidR="001C17EE" w:rsidRPr="007065F4" w:rsidDel="00AA04D5" w:rsidRDefault="001C17EE" w:rsidP="001C17EE">
      <w:pPr>
        <w:pStyle w:val="B2"/>
        <w:rPr>
          <w:del w:id="245" w:author="HUAWEI" w:date="2021-04-27T11:43:00Z"/>
        </w:rPr>
      </w:pPr>
      <w:del w:id="246" w:author="HUAWEI" w:date="2021-04-27T11:43:00Z">
        <w:r w:rsidRPr="007065F4" w:rsidDel="00AA04D5">
          <w:delText>2&gt;</w:delText>
        </w:r>
        <w:r w:rsidRPr="007065F4" w:rsidDel="00AA04D5">
          <w:tab/>
          <w:delText>reset the source MAC and release the source MAC configuration;</w:delText>
        </w:r>
      </w:del>
    </w:p>
    <w:p w:rsidR="001C17EE" w:rsidRPr="007065F4" w:rsidDel="00AA04D5" w:rsidRDefault="001C17EE" w:rsidP="001C17EE">
      <w:pPr>
        <w:pStyle w:val="B2"/>
        <w:rPr>
          <w:del w:id="247" w:author="HUAWEI" w:date="2021-04-27T11:43:00Z"/>
        </w:rPr>
      </w:pPr>
      <w:del w:id="248" w:author="HUAWEI" w:date="2021-04-27T11:43:00Z">
        <w:r w:rsidRPr="007065F4" w:rsidDel="00AA04D5">
          <w:delText>2&gt;</w:delText>
        </w:r>
        <w:r w:rsidRPr="007065F4" w:rsidDel="00AA04D5">
          <w:tab/>
          <w:delText>for each DAPS bearer:</w:delText>
        </w:r>
      </w:del>
    </w:p>
    <w:p w:rsidR="001C17EE" w:rsidRPr="007065F4" w:rsidDel="00AA04D5" w:rsidRDefault="001C17EE" w:rsidP="001C17EE">
      <w:pPr>
        <w:pStyle w:val="B3"/>
        <w:rPr>
          <w:del w:id="249" w:author="HUAWEI" w:date="2021-04-27T11:43:00Z"/>
        </w:rPr>
      </w:pPr>
      <w:del w:id="250" w:author="HUAWEI" w:date="2021-04-27T11:43:00Z">
        <w:r w:rsidRPr="007065F4" w:rsidDel="00AA04D5">
          <w:delText>3&gt;</w:delText>
        </w:r>
        <w:r w:rsidRPr="007065F4" w:rsidDel="00AA04D5">
          <w:tab/>
          <w:delText>release the RLC entity or entities as specified in TS 38.322 [4], clause 5.1.3, and the associated logical channel for the source SpCell;</w:delText>
        </w:r>
      </w:del>
    </w:p>
    <w:p w:rsidR="001C17EE" w:rsidRPr="007065F4" w:rsidDel="00AA04D5" w:rsidRDefault="001C17EE" w:rsidP="001C17EE">
      <w:pPr>
        <w:pStyle w:val="B3"/>
        <w:rPr>
          <w:del w:id="251" w:author="HUAWEI" w:date="2021-04-27T11:43:00Z"/>
        </w:rPr>
      </w:pPr>
      <w:del w:id="252" w:author="HUAWEI" w:date="2021-04-27T11:43:00Z">
        <w:r w:rsidRPr="007065F4" w:rsidDel="00AA04D5">
          <w:delText>3&gt;</w:delText>
        </w:r>
        <w:r w:rsidRPr="007065F4" w:rsidDel="00AA04D5">
          <w:tab/>
          <w:delText>reconfigure the PDCP entity to release DAPS as specified in TS 38.323 [5];</w:delText>
        </w:r>
      </w:del>
    </w:p>
    <w:p w:rsidR="001C17EE" w:rsidRPr="007065F4" w:rsidDel="00AA04D5" w:rsidRDefault="001C17EE" w:rsidP="001C17EE">
      <w:pPr>
        <w:pStyle w:val="B2"/>
        <w:rPr>
          <w:del w:id="253" w:author="HUAWEI" w:date="2021-04-27T11:43:00Z"/>
        </w:rPr>
      </w:pPr>
      <w:del w:id="254" w:author="HUAWEI" w:date="2021-04-27T11:43:00Z">
        <w:r w:rsidRPr="007065F4" w:rsidDel="00AA04D5">
          <w:delText>2&gt;</w:delText>
        </w:r>
        <w:r w:rsidRPr="007065F4" w:rsidDel="00AA04D5">
          <w:tab/>
          <w:delText>for each SRB:</w:delText>
        </w:r>
      </w:del>
    </w:p>
    <w:p w:rsidR="001C17EE" w:rsidRPr="007065F4" w:rsidDel="00AA04D5" w:rsidRDefault="001C17EE" w:rsidP="001C17EE">
      <w:pPr>
        <w:pStyle w:val="B3"/>
        <w:rPr>
          <w:del w:id="255" w:author="HUAWEI" w:date="2021-04-27T11:43:00Z"/>
        </w:rPr>
      </w:pPr>
      <w:del w:id="256" w:author="HUAWEI" w:date="2021-04-27T11:43:00Z">
        <w:r w:rsidRPr="007065F4" w:rsidDel="00AA04D5">
          <w:delText>3&gt;</w:delText>
        </w:r>
        <w:r w:rsidRPr="007065F4" w:rsidDel="00AA04D5">
          <w:tab/>
          <w:delText>release the PDCP entity for the source SpCell;</w:delText>
        </w:r>
      </w:del>
    </w:p>
    <w:p w:rsidR="001C17EE" w:rsidRPr="007065F4" w:rsidDel="00AA04D5" w:rsidRDefault="001C17EE" w:rsidP="001C17EE">
      <w:pPr>
        <w:pStyle w:val="B3"/>
        <w:rPr>
          <w:del w:id="257" w:author="HUAWEI" w:date="2021-04-27T11:43:00Z"/>
        </w:rPr>
      </w:pPr>
      <w:del w:id="258" w:author="HUAWEI" w:date="2021-04-27T11:43:00Z">
        <w:r w:rsidRPr="007065F4" w:rsidDel="00AA04D5">
          <w:delText>3&gt;</w:delText>
        </w:r>
        <w:r w:rsidRPr="007065F4" w:rsidDel="00AA04D5">
          <w:tab/>
          <w:delText>release the RLC entity as specified in TS 38.322 [4], clause 5.1.3, and the associated logical channel for the source SpCell;</w:delText>
        </w:r>
      </w:del>
    </w:p>
    <w:p w:rsidR="001C17EE" w:rsidRPr="007065F4" w:rsidDel="00AA04D5" w:rsidRDefault="001C17EE" w:rsidP="001C17EE">
      <w:pPr>
        <w:pStyle w:val="B2"/>
        <w:rPr>
          <w:del w:id="259" w:author="HUAWEI" w:date="2021-04-27T11:43:00Z"/>
        </w:rPr>
      </w:pPr>
      <w:del w:id="260" w:author="HUAWEI" w:date="2021-04-27T11:43:00Z">
        <w:r w:rsidRPr="007065F4" w:rsidDel="00AA04D5">
          <w:delText>2&gt;</w:delText>
        </w:r>
        <w:r w:rsidRPr="007065F4" w:rsidDel="00AA04D5">
          <w:tab/>
          <w:delText>release the physical channel configuration for the source SpCell;</w:delText>
        </w:r>
      </w:del>
    </w:p>
    <w:p w:rsidR="001C17EE" w:rsidRPr="007065F4" w:rsidDel="00AA04D5" w:rsidRDefault="001C17EE" w:rsidP="001C17EE">
      <w:pPr>
        <w:pStyle w:val="B2"/>
        <w:rPr>
          <w:del w:id="261" w:author="HUAWEI" w:date="2021-04-27T11:43:00Z"/>
        </w:rPr>
      </w:pPr>
      <w:del w:id="262" w:author="HUAWEI" w:date="2021-04-27T11:43:00Z">
        <w:r w:rsidRPr="007065F4" w:rsidDel="00AA04D5">
          <w:delText>2&gt;</w:delText>
        </w:r>
        <w:r w:rsidRPr="007065F4" w:rsidDel="00AA04D5">
          <w:tab/>
          <w:delText>discard the keys used in the source SpCell (the K</w:delText>
        </w:r>
        <w:r w:rsidRPr="007065F4" w:rsidDel="00AA04D5">
          <w:rPr>
            <w:vertAlign w:val="subscript"/>
          </w:rPr>
          <w:delText>gNB</w:delText>
        </w:r>
        <w:r w:rsidRPr="007065F4" w:rsidDel="00AA04D5">
          <w:delText xml:space="preserve"> key, the K</w:delText>
        </w:r>
        <w:r w:rsidRPr="007065F4" w:rsidDel="00AA04D5">
          <w:rPr>
            <w:vertAlign w:val="subscript"/>
          </w:rPr>
          <w:delText>RRCenc</w:delText>
        </w:r>
        <w:r w:rsidRPr="007065F4" w:rsidDel="00AA04D5">
          <w:delText xml:space="preserve"> key, the K</w:delText>
        </w:r>
        <w:r w:rsidRPr="007065F4" w:rsidDel="00AA04D5">
          <w:rPr>
            <w:vertAlign w:val="subscript"/>
          </w:rPr>
          <w:delText>RRCint</w:delText>
        </w:r>
        <w:r w:rsidRPr="007065F4" w:rsidDel="00AA04D5">
          <w:delText xml:space="preserve"> key, the K</w:delText>
        </w:r>
        <w:r w:rsidRPr="007065F4" w:rsidDel="00AA04D5">
          <w:rPr>
            <w:vertAlign w:val="subscript"/>
          </w:rPr>
          <w:delText>UPint</w:delText>
        </w:r>
        <w:r w:rsidRPr="007065F4" w:rsidDel="00AA04D5">
          <w:delText xml:space="preserve"> key </w:delText>
        </w:r>
        <w:r w:rsidRPr="007065F4" w:rsidDel="00AA04D5">
          <w:rPr>
            <w:lang w:eastAsia="zh-CN"/>
          </w:rPr>
          <w:delText xml:space="preserve">and the </w:delText>
        </w:r>
        <w:r w:rsidRPr="007065F4" w:rsidDel="00AA04D5">
          <w:delText>K</w:delText>
        </w:r>
        <w:r w:rsidRPr="007065F4" w:rsidDel="00AA04D5">
          <w:rPr>
            <w:vertAlign w:val="subscript"/>
          </w:rPr>
          <w:delText>UPenc</w:delText>
        </w:r>
        <w:r w:rsidRPr="007065F4" w:rsidDel="00AA04D5">
          <w:rPr>
            <w:lang w:eastAsia="zh-CN"/>
          </w:rPr>
          <w:delText xml:space="preserve"> key), if any</w:delText>
        </w:r>
        <w:r w:rsidRPr="007065F4" w:rsidDel="00AA04D5">
          <w:delText>;</w:delText>
        </w:r>
      </w:del>
    </w:p>
    <w:p w:rsidR="001C17EE" w:rsidRPr="007065F4" w:rsidRDefault="001C17EE" w:rsidP="001C17EE">
      <w:pPr>
        <w:pStyle w:val="B3"/>
        <w:rPr>
          <w:lang w:eastAsia="zh-CN"/>
        </w:rPr>
      </w:pPr>
      <w:r w:rsidRPr="007065F4">
        <w:rPr>
          <w:lang w:eastAsia="zh-CN"/>
        </w:rPr>
        <w:t>…</w:t>
      </w:r>
    </w:p>
    <w:p w:rsidR="001C17EE" w:rsidRPr="007065F4" w:rsidRDefault="001C17EE" w:rsidP="001C17EE">
      <w:pPr>
        <w:pStyle w:val="B1"/>
      </w:pPr>
      <w:r w:rsidRPr="007065F4">
        <w:t>1&gt;</w:t>
      </w:r>
      <w:r w:rsidRPr="007065F4">
        <w:tab/>
        <w:t xml:space="preserve">if </w:t>
      </w:r>
      <w:r w:rsidRPr="007065F4">
        <w:rPr>
          <w:i/>
        </w:rPr>
        <w:t>reconfigurationWithSync</w:t>
      </w:r>
      <w:r w:rsidRPr="007065F4">
        <w:t xml:space="preserve"> was included in </w:t>
      </w:r>
      <w:r w:rsidRPr="007065F4">
        <w:rPr>
          <w:i/>
        </w:rPr>
        <w:t>spCellConfig</w:t>
      </w:r>
      <w:r w:rsidRPr="007065F4">
        <w:t xml:space="preserve"> of an MCG or SCG, and when MAC of an NR cell group successfully completes a Random Access procedure triggered above:</w:t>
      </w:r>
    </w:p>
    <w:p w:rsidR="001C17EE" w:rsidRPr="007065F4" w:rsidRDefault="001C17EE" w:rsidP="001C17EE">
      <w:pPr>
        <w:pStyle w:val="B2"/>
      </w:pPr>
      <w:r w:rsidRPr="007065F4">
        <w:t>2&gt;</w:t>
      </w:r>
      <w:r w:rsidRPr="007065F4">
        <w:tab/>
        <w:t>stop timer T304 for that cell group;</w:t>
      </w:r>
    </w:p>
    <w:p w:rsidR="001C17EE" w:rsidRPr="007065F4" w:rsidRDefault="001C17EE" w:rsidP="001C17EE">
      <w:pPr>
        <w:pStyle w:val="B2"/>
      </w:pPr>
      <w:r w:rsidRPr="007065F4">
        <w:t>2&gt;</w:t>
      </w:r>
      <w:r w:rsidRPr="007065F4">
        <w:tab/>
        <w:t>stop timer T310 for source SpCell if running;</w:t>
      </w:r>
    </w:p>
    <w:p w:rsidR="001C17EE" w:rsidRPr="007065F4" w:rsidRDefault="001C17EE" w:rsidP="001C17EE">
      <w:pPr>
        <w:pStyle w:val="B2"/>
      </w:pPr>
      <w:r w:rsidRPr="007065F4">
        <w:t>2&gt;</w:t>
      </w:r>
      <w:r w:rsidRPr="007065F4">
        <w:tab/>
        <w:t>apply the parts of the CSI reporting configuration, the scheduling request configuration and the sounding RS configuration that do not require the UE to know the SFN of the respective target SpCell, if any;</w:t>
      </w:r>
    </w:p>
    <w:p w:rsidR="001C17EE" w:rsidRPr="007065F4" w:rsidRDefault="001C17EE" w:rsidP="001C17EE">
      <w:pPr>
        <w:pStyle w:val="B2"/>
      </w:pPr>
      <w:r w:rsidRPr="007065F4">
        <w:t>2&gt;</w:t>
      </w:r>
      <w:r w:rsidRPr="007065F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C17EE" w:rsidRPr="007065F4" w:rsidRDefault="001C17EE" w:rsidP="001C17EE">
      <w:pPr>
        <w:pStyle w:val="B2"/>
      </w:pPr>
      <w:r w:rsidRPr="007065F4">
        <w:t>2&gt;</w:t>
      </w:r>
      <w:r w:rsidRPr="007065F4">
        <w:tab/>
        <w:t>for each DRB configured as DAPS bearer, request uplink data switching to the PDCP entity, as specified in TS 38.323 [5];</w:t>
      </w:r>
    </w:p>
    <w:p w:rsidR="001C17EE" w:rsidRPr="007065F4" w:rsidRDefault="001C17EE" w:rsidP="001C17EE">
      <w:pPr>
        <w:pStyle w:val="B2"/>
      </w:pPr>
      <w:r w:rsidRPr="007065F4">
        <w:t>…</w:t>
      </w:r>
    </w:p>
    <w:p w:rsidR="001C17EE" w:rsidRPr="007065F4" w:rsidRDefault="001C17EE" w:rsidP="001C17EE">
      <w:pPr>
        <w:keepLines/>
        <w:ind w:left="1135" w:hanging="851"/>
      </w:pPr>
      <w:r w:rsidRPr="007065F4">
        <w:t>NOTE 3:</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rsidR="001C17EE" w:rsidRPr="007065F4" w:rsidRDefault="001C17EE" w:rsidP="001C17EE">
      <w:pPr>
        <w:pStyle w:val="NO"/>
      </w:pPr>
      <w:r w:rsidRPr="007065F4">
        <w:rPr>
          <w:lang w:eastAsia="x-none"/>
        </w:rPr>
        <w:t xml:space="preserve">NOTE 4: The UE sets the content of </w:t>
      </w:r>
      <w:r w:rsidRPr="007065F4">
        <w:rPr>
          <w:i/>
          <w:lang w:eastAsia="x-none"/>
        </w:rPr>
        <w:t>UEAssistanceInformation</w:t>
      </w:r>
      <w:r w:rsidRPr="007065F4">
        <w:rPr>
          <w:lang w:eastAsia="x-none"/>
        </w:rPr>
        <w:t xml:space="preserve"> according to latest configuration (i.e. the configuration after applying the </w:t>
      </w:r>
      <w:r w:rsidRPr="007065F4">
        <w:rPr>
          <w:i/>
          <w:lang w:eastAsia="x-none"/>
        </w:rPr>
        <w:t>RRCReconfiguration</w:t>
      </w:r>
      <w:r w:rsidRPr="007065F4">
        <w:rPr>
          <w:lang w:eastAsia="x-none"/>
        </w:rPr>
        <w:t xml:space="preserve"> message) and latest UE preference. The UE may include more than the concerned UE assistance information within the </w:t>
      </w:r>
      <w:r w:rsidRPr="007065F4">
        <w:rPr>
          <w:i/>
          <w:lang w:eastAsia="x-none"/>
        </w:rPr>
        <w:t>UEAssistanceInformation</w:t>
      </w:r>
      <w:r w:rsidRPr="007065F4">
        <w:rPr>
          <w:lang w:eastAsia="x-none"/>
        </w:rPr>
        <w:t xml:space="preserve"> according to 5.7.4.2. Therefore, the content of </w:t>
      </w:r>
      <w:r w:rsidRPr="007065F4">
        <w:rPr>
          <w:i/>
          <w:lang w:eastAsia="x-none"/>
        </w:rPr>
        <w:t>UEAssistanceInformation</w:t>
      </w:r>
      <w:r w:rsidRPr="007065F4">
        <w:rPr>
          <w:lang w:eastAsia="x-none"/>
        </w:rPr>
        <w:t xml:space="preserve"> message may not be similar to the original one.</w:t>
      </w:r>
    </w:p>
    <w:p w:rsidR="001C17EE" w:rsidRPr="007065F4" w:rsidRDefault="001C17EE" w:rsidP="001C17EE">
      <w:r w:rsidRPr="007065F4">
        <w:t>[TS 38.331, clause 5.3.5.5.2]</w:t>
      </w:r>
    </w:p>
    <w:p w:rsidR="001C17EE" w:rsidRPr="007065F4" w:rsidRDefault="001C17EE" w:rsidP="001C17EE">
      <w:pPr>
        <w:rPr>
          <w:rFonts w:eastAsia="MS Mincho"/>
        </w:rPr>
      </w:pPr>
      <w:r w:rsidRPr="007065F4">
        <w:t>The UE shall perform the following actions to execute a reconfiguration with sync.</w:t>
      </w:r>
    </w:p>
    <w:p w:rsidR="001C17EE" w:rsidRPr="007065F4" w:rsidRDefault="001C17EE" w:rsidP="001C17EE">
      <w:pPr>
        <w:pStyle w:val="B1"/>
      </w:pPr>
      <w:r w:rsidRPr="007065F4">
        <w:lastRenderedPageBreak/>
        <w:t>1&gt;</w:t>
      </w:r>
      <w:r w:rsidRPr="007065F4">
        <w:tab/>
        <w:t>if the AS security is not activated, perform the actions upon going to RRC_IDLE as specified in 5.3.11 with the release cause '</w:t>
      </w:r>
      <w:r w:rsidRPr="007065F4">
        <w:rPr>
          <w:i/>
        </w:rPr>
        <w:t>other</w:t>
      </w:r>
      <w:r w:rsidRPr="007065F4">
        <w:t>' upon which the procedure ends;</w:t>
      </w:r>
    </w:p>
    <w:p w:rsidR="001C17EE" w:rsidRPr="007065F4" w:rsidRDefault="001C17EE" w:rsidP="001C17EE">
      <w:pPr>
        <w:pStyle w:val="B1"/>
      </w:pPr>
      <w:r w:rsidRPr="007065F4">
        <w:t>1&gt;</w:t>
      </w:r>
      <w:r w:rsidRPr="007065F4">
        <w:tab/>
        <w:t>if no DAPS bearer is configured:</w:t>
      </w:r>
    </w:p>
    <w:p w:rsidR="001C17EE" w:rsidRPr="007065F4" w:rsidRDefault="001C17EE" w:rsidP="001C17EE">
      <w:pPr>
        <w:pStyle w:val="B2"/>
      </w:pPr>
      <w:r w:rsidRPr="007065F4">
        <w:t>2&gt;</w:t>
      </w:r>
      <w:r w:rsidRPr="007065F4">
        <w:tab/>
        <w:t>stop timer T310 for the corresponding SpCell, if running;</w:t>
      </w:r>
    </w:p>
    <w:p w:rsidR="001C17EE" w:rsidRPr="007065F4" w:rsidRDefault="001C17EE" w:rsidP="001C17EE">
      <w:pPr>
        <w:pStyle w:val="B1"/>
        <w:ind w:left="284" w:firstLine="0"/>
      </w:pPr>
      <w:r w:rsidRPr="007065F4">
        <w:t>1&gt;</w:t>
      </w:r>
      <w:r w:rsidRPr="007065F4">
        <w:tab/>
        <w:t>if this procedure is executed for the MCG:</w:t>
      </w:r>
    </w:p>
    <w:p w:rsidR="001C17EE" w:rsidRPr="007065F4" w:rsidRDefault="001C17EE" w:rsidP="001C17EE">
      <w:pPr>
        <w:pStyle w:val="B2"/>
      </w:pPr>
      <w:r w:rsidRPr="007065F4">
        <w:t>2&gt;</w:t>
      </w:r>
      <w:r w:rsidRPr="007065F4">
        <w:tab/>
        <w:t>if timer T316 is running;</w:t>
      </w:r>
    </w:p>
    <w:p w:rsidR="001C17EE" w:rsidRPr="007065F4" w:rsidRDefault="001C17EE" w:rsidP="001C17EE">
      <w:pPr>
        <w:pStyle w:val="B3"/>
      </w:pPr>
      <w:r w:rsidRPr="007065F4">
        <w:t>3&gt;</w:t>
      </w:r>
      <w:r w:rsidRPr="007065F4">
        <w:tab/>
        <w:t>stop timer T316;</w:t>
      </w:r>
    </w:p>
    <w:p w:rsidR="001C17EE" w:rsidRPr="007065F4" w:rsidRDefault="001C17EE" w:rsidP="001C17EE">
      <w:pPr>
        <w:pStyle w:val="B3"/>
      </w:pPr>
      <w:r w:rsidRPr="007065F4">
        <w:t>3&gt;</w:t>
      </w:r>
      <w:r w:rsidRPr="007065F4">
        <w:tab/>
        <w:t xml:space="preserve">clear the information included in </w:t>
      </w:r>
      <w:r w:rsidRPr="007065F4">
        <w:rPr>
          <w:i/>
          <w:iCs/>
        </w:rPr>
        <w:t>VarRLF-Report</w:t>
      </w:r>
      <w:r w:rsidRPr="007065F4">
        <w:t>, if any;</w:t>
      </w:r>
    </w:p>
    <w:p w:rsidR="001C17EE" w:rsidRPr="007065F4" w:rsidRDefault="001C17EE" w:rsidP="001C17EE">
      <w:pPr>
        <w:pStyle w:val="B2"/>
      </w:pPr>
      <w:r w:rsidRPr="007065F4">
        <w:t>2&gt;</w:t>
      </w:r>
      <w:r w:rsidRPr="007065F4">
        <w:tab/>
        <w:t>resume MCG transmission, if suspended.</w:t>
      </w:r>
    </w:p>
    <w:p w:rsidR="001C17EE" w:rsidRPr="007065F4" w:rsidRDefault="001C17EE" w:rsidP="001C17EE">
      <w:pPr>
        <w:pStyle w:val="B1"/>
      </w:pPr>
      <w:r w:rsidRPr="007065F4">
        <w:t>1&gt;</w:t>
      </w:r>
      <w:r w:rsidRPr="007065F4">
        <w:tab/>
        <w:t>stop timer T312 for the corresponding SpCell, if running;</w:t>
      </w:r>
    </w:p>
    <w:p w:rsidR="001C17EE" w:rsidRPr="007065F4" w:rsidRDefault="001C17EE" w:rsidP="001C17EE">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rsidR="001C17EE" w:rsidRPr="007065F4" w:rsidRDefault="001C17EE" w:rsidP="001C17EE">
      <w:pPr>
        <w:pStyle w:val="B1"/>
      </w:pPr>
      <w:r w:rsidRPr="007065F4">
        <w:t>1&gt;</w:t>
      </w:r>
      <w:r w:rsidRPr="007065F4">
        <w:tab/>
        <w:t xml:space="preserve">if the </w:t>
      </w:r>
      <w:r w:rsidRPr="007065F4">
        <w:rPr>
          <w:i/>
        </w:rPr>
        <w:t>frequencyInfoDL</w:t>
      </w:r>
      <w:r w:rsidRPr="007065F4">
        <w:t xml:space="preserve"> is included:</w:t>
      </w:r>
    </w:p>
    <w:p w:rsidR="001C17EE" w:rsidRPr="007065F4" w:rsidRDefault="001C17EE" w:rsidP="001C17EE">
      <w:pPr>
        <w:pStyle w:val="B2"/>
      </w:pPr>
      <w:r w:rsidRPr="007065F4">
        <w:t>2&gt;</w:t>
      </w:r>
      <w:r w:rsidRPr="007065F4">
        <w:tab/>
        <w:t xml:space="preserve">consider the target SpCell to be one on the SSB frequency indicated by the </w:t>
      </w:r>
      <w:r w:rsidRPr="007065F4">
        <w:rPr>
          <w:i/>
        </w:rPr>
        <w:t>frequencyInfoDL</w:t>
      </w:r>
      <w:r w:rsidRPr="007065F4">
        <w:t xml:space="preserve"> with a physical cell identity indicated by the </w:t>
      </w:r>
      <w:r w:rsidRPr="007065F4">
        <w:rPr>
          <w:i/>
        </w:rPr>
        <w:t>physCellId</w:t>
      </w:r>
      <w:r w:rsidRPr="007065F4">
        <w:t>;</w:t>
      </w:r>
    </w:p>
    <w:p w:rsidR="001C17EE" w:rsidRPr="007065F4" w:rsidRDefault="001C17EE" w:rsidP="001C17EE">
      <w:pPr>
        <w:pStyle w:val="B1"/>
      </w:pPr>
      <w:r w:rsidRPr="007065F4">
        <w:t>1&gt;</w:t>
      </w:r>
      <w:r w:rsidRPr="007065F4">
        <w:tab/>
        <w:t>else:</w:t>
      </w:r>
    </w:p>
    <w:p w:rsidR="001C17EE" w:rsidRPr="007065F4" w:rsidRDefault="001C17EE" w:rsidP="001C17EE">
      <w:pPr>
        <w:pStyle w:val="B2"/>
      </w:pPr>
      <w:r w:rsidRPr="007065F4">
        <w:t>2&gt;</w:t>
      </w:r>
      <w:r w:rsidRPr="007065F4">
        <w:tab/>
        <w:t xml:space="preserve">consider the target SpCell to be one on the SSB frequency of the source SpCell with a physical cell identity indicated by the </w:t>
      </w:r>
      <w:r w:rsidRPr="007065F4">
        <w:rPr>
          <w:i/>
        </w:rPr>
        <w:t>physCellId</w:t>
      </w:r>
      <w:r w:rsidRPr="007065F4">
        <w:t>;</w:t>
      </w:r>
    </w:p>
    <w:p w:rsidR="001C17EE" w:rsidRPr="007065F4" w:rsidRDefault="001C17EE" w:rsidP="001C17EE">
      <w:pPr>
        <w:pStyle w:val="B1"/>
      </w:pPr>
      <w:r w:rsidRPr="007065F4">
        <w:t>1&gt;</w:t>
      </w:r>
      <w:r w:rsidRPr="007065F4">
        <w:tab/>
        <w:t>start synchronising to the DL of the target SpCell;</w:t>
      </w:r>
    </w:p>
    <w:p w:rsidR="001C17EE" w:rsidRPr="007065F4" w:rsidRDefault="001C17EE" w:rsidP="001C17EE">
      <w:pPr>
        <w:pStyle w:val="B1"/>
      </w:pPr>
      <w:r w:rsidRPr="007065F4">
        <w:t>1&gt;</w:t>
      </w:r>
      <w:r w:rsidRPr="007065F4">
        <w:tab/>
        <w:t>apply the specified BCCH configuration defined in 9.1.1.1 for the target SpCell;</w:t>
      </w:r>
    </w:p>
    <w:p w:rsidR="001C17EE" w:rsidRPr="007065F4" w:rsidRDefault="001C17EE" w:rsidP="001C17EE">
      <w:pPr>
        <w:pStyle w:val="B1"/>
      </w:pPr>
      <w:r w:rsidRPr="007065F4">
        <w:t>1&gt;</w:t>
      </w:r>
      <w:r w:rsidRPr="007065F4">
        <w:tab/>
        <w:t xml:space="preserve">acquire the </w:t>
      </w:r>
      <w:r w:rsidRPr="007065F4">
        <w:rPr>
          <w:i/>
        </w:rPr>
        <w:t>MIB</w:t>
      </w:r>
      <w:r w:rsidRPr="007065F4">
        <w:t xml:space="preserve"> of the target SpCell, which is scheduled as specified in TS 38.213 [13];</w:t>
      </w:r>
    </w:p>
    <w:p w:rsidR="001C17EE" w:rsidRPr="007065F4" w:rsidRDefault="001C17EE" w:rsidP="001C17EE">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rsidR="001C17EE" w:rsidRPr="007065F4" w:rsidRDefault="001C17EE" w:rsidP="001C17EE">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rsidR="001C17EE" w:rsidRPr="007065F4" w:rsidRDefault="001C17EE" w:rsidP="001C17EE">
      <w:pPr>
        <w:pStyle w:val="NO"/>
      </w:pPr>
      <w:r w:rsidRPr="007065F4">
        <w:t>NOTE 2a:</w:t>
      </w:r>
      <w:r w:rsidRPr="007065F4">
        <w:tab/>
        <w:t>A UE with DAPS bearer does not monitor for system information updates in the source PCell.</w:t>
      </w:r>
    </w:p>
    <w:p w:rsidR="001C17EE" w:rsidRPr="007065F4" w:rsidRDefault="001C17EE" w:rsidP="001C17EE">
      <w:pPr>
        <w:pStyle w:val="B1"/>
        <w:tabs>
          <w:tab w:val="left" w:pos="5270"/>
        </w:tabs>
      </w:pPr>
      <w:r w:rsidRPr="007065F4">
        <w:t>1&gt;</w:t>
      </w:r>
      <w:r w:rsidRPr="007065F4">
        <w:tab/>
        <w:t>If any DAPS bearer is configured:</w:t>
      </w:r>
    </w:p>
    <w:p w:rsidR="001C17EE" w:rsidRPr="007065F4" w:rsidRDefault="001C17EE" w:rsidP="001C17EE">
      <w:pPr>
        <w:pStyle w:val="B2"/>
      </w:pPr>
      <w:r w:rsidRPr="007065F4">
        <w:t>2&gt;</w:t>
      </w:r>
      <w:r w:rsidRPr="007065F4">
        <w:tab/>
        <w:t>create a MAC entity for the target cell group with the same configuration as the MAC entity for the source cell group;</w:t>
      </w:r>
    </w:p>
    <w:p w:rsidR="001C17EE" w:rsidRPr="007065F4" w:rsidRDefault="001C17EE" w:rsidP="001C17EE">
      <w:pPr>
        <w:pStyle w:val="B2"/>
      </w:pPr>
      <w:r w:rsidRPr="007065F4">
        <w:t>2&gt;</w:t>
      </w:r>
      <w:r w:rsidRPr="007065F4">
        <w:tab/>
        <w:t>for each DAPS bearer:</w:t>
      </w:r>
    </w:p>
    <w:p w:rsidR="001C17EE" w:rsidRPr="007065F4" w:rsidRDefault="001C17EE" w:rsidP="001C17EE">
      <w:pPr>
        <w:pStyle w:val="B3"/>
      </w:pPr>
      <w:r w:rsidRPr="007065F4">
        <w:t>3&gt;</w:t>
      </w:r>
      <w:r w:rsidRPr="007065F4">
        <w:tab/>
        <w:t>establish an RLC entity or entities for the target cell group, with the same configurations as for the source cell group;</w:t>
      </w:r>
    </w:p>
    <w:p w:rsidR="001C17EE" w:rsidRPr="007065F4" w:rsidRDefault="001C17EE" w:rsidP="001C17EE">
      <w:pPr>
        <w:pStyle w:val="B3"/>
      </w:pPr>
      <w:r w:rsidRPr="007065F4">
        <w:t>3&gt;</w:t>
      </w:r>
      <w:r w:rsidRPr="007065F4">
        <w:tab/>
        <w:t>establish the logical channel for the target cell group, with the same configurations as for the source cell group;</w:t>
      </w:r>
    </w:p>
    <w:p w:rsidR="001C17EE" w:rsidRPr="007065F4" w:rsidRDefault="001C17EE" w:rsidP="001C17EE">
      <w:pPr>
        <w:pStyle w:val="NO"/>
      </w:pPr>
      <w:r w:rsidRPr="007065F4">
        <w:t>NOTE 2b:</w:t>
      </w:r>
      <w:r w:rsidRPr="007065F4">
        <w:tab/>
        <w:t xml:space="preserve">In order to understand if a DAPS bearer is configured, the UE needs to check the presence of the field </w:t>
      </w:r>
      <w:r w:rsidRPr="007065F4">
        <w:rPr>
          <w:i/>
          <w:iCs/>
        </w:rPr>
        <w:t>daps-Config</w:t>
      </w:r>
      <w:r w:rsidRPr="007065F4">
        <w:t xml:space="preserve"> within the </w:t>
      </w:r>
      <w:r w:rsidRPr="007065F4">
        <w:rPr>
          <w:i/>
          <w:iCs/>
        </w:rPr>
        <w:t>RadioBearerConfig</w:t>
      </w:r>
      <w:r w:rsidRPr="007065F4">
        <w:t xml:space="preserve"> IE received in </w:t>
      </w:r>
      <w:r w:rsidRPr="007065F4">
        <w:rPr>
          <w:i/>
          <w:iCs/>
        </w:rPr>
        <w:t>radioBearerConfig</w:t>
      </w:r>
      <w:r w:rsidRPr="007065F4">
        <w:t xml:space="preserve"> or </w:t>
      </w:r>
      <w:r w:rsidRPr="007065F4">
        <w:rPr>
          <w:i/>
          <w:iCs/>
        </w:rPr>
        <w:t>radioBearerConfig2</w:t>
      </w:r>
      <w:r w:rsidRPr="007065F4">
        <w:t>.</w:t>
      </w:r>
    </w:p>
    <w:p w:rsidR="001C17EE" w:rsidRPr="007065F4" w:rsidRDefault="001C17EE" w:rsidP="001C17EE">
      <w:pPr>
        <w:pStyle w:val="B2"/>
      </w:pPr>
      <w:r w:rsidRPr="007065F4">
        <w:t>2&gt;</w:t>
      </w:r>
      <w:r w:rsidRPr="007065F4">
        <w:tab/>
        <w:t>for each SRB:</w:t>
      </w:r>
    </w:p>
    <w:p w:rsidR="001C17EE" w:rsidRPr="007065F4" w:rsidRDefault="001C17EE" w:rsidP="001C17EE">
      <w:pPr>
        <w:pStyle w:val="B3"/>
      </w:pPr>
      <w:r w:rsidRPr="007065F4">
        <w:t>3&gt;</w:t>
      </w:r>
      <w:r w:rsidRPr="007065F4">
        <w:tab/>
        <w:t>establish an RLC entity for the target cell group, with the same configurations as for the source cell group;</w:t>
      </w:r>
    </w:p>
    <w:p w:rsidR="001C17EE" w:rsidRPr="007065F4" w:rsidRDefault="001C17EE" w:rsidP="001C17EE">
      <w:pPr>
        <w:pStyle w:val="B3"/>
      </w:pPr>
      <w:r w:rsidRPr="007065F4">
        <w:lastRenderedPageBreak/>
        <w:t>3&gt;</w:t>
      </w:r>
      <w:r w:rsidRPr="007065F4">
        <w:tab/>
        <w:t>establish the logical channel for the target cell group, with the same configurations as for the source cell group;</w:t>
      </w:r>
    </w:p>
    <w:p w:rsidR="001C17EE" w:rsidRPr="007065F4" w:rsidRDefault="001C17EE" w:rsidP="001C17EE">
      <w:pPr>
        <w:pStyle w:val="B3"/>
      </w:pPr>
      <w:r w:rsidRPr="007065F4">
        <w:t>3&gt;</w:t>
      </w:r>
      <w:r w:rsidRPr="007065F4">
        <w:tab/>
        <w:t>suspend SRBs for the source cell group;</w:t>
      </w:r>
    </w:p>
    <w:p w:rsidR="001C17EE" w:rsidRPr="007065F4" w:rsidRDefault="001C17EE" w:rsidP="001C17EE">
      <w:pPr>
        <w:pStyle w:val="NO"/>
      </w:pPr>
      <w:r w:rsidRPr="007065F4">
        <w:t>NOTE 3:</w:t>
      </w:r>
      <w:r w:rsidRPr="007065F4">
        <w:tab/>
        <w:t>Void</w:t>
      </w:r>
    </w:p>
    <w:p w:rsidR="001C17EE" w:rsidRPr="007065F4" w:rsidRDefault="001C17EE" w:rsidP="001C17EE">
      <w:pPr>
        <w:pStyle w:val="B2"/>
      </w:pPr>
      <w:r w:rsidRPr="007065F4">
        <w:t>2&gt;</w:t>
      </w:r>
      <w:r w:rsidRPr="007065F4">
        <w:tab/>
        <w:t xml:space="preserve">apply the value of the </w:t>
      </w:r>
      <w:r w:rsidRPr="007065F4">
        <w:rPr>
          <w:i/>
        </w:rPr>
        <w:t>newUE-Identity</w:t>
      </w:r>
      <w:r w:rsidRPr="007065F4">
        <w:t xml:space="preserve"> as the C-RNTI in the target cell group;</w:t>
      </w:r>
    </w:p>
    <w:p w:rsidR="001C17EE" w:rsidRPr="007065F4" w:rsidRDefault="001C17EE" w:rsidP="001C17EE">
      <w:pPr>
        <w:pStyle w:val="B2"/>
      </w:pPr>
      <w:r w:rsidRPr="007065F4">
        <w:t>2&gt;</w:t>
      </w:r>
      <w:r w:rsidRPr="007065F4">
        <w:tab/>
        <w:t>configure lower layers for the target SpCell in accordance with the received s</w:t>
      </w:r>
      <w:r w:rsidRPr="007065F4">
        <w:rPr>
          <w:i/>
        </w:rPr>
        <w:t>pCellConfigCommon</w:t>
      </w:r>
      <w:r w:rsidRPr="007065F4">
        <w:t>;</w:t>
      </w:r>
    </w:p>
    <w:p w:rsidR="001C17EE" w:rsidRPr="007065F4" w:rsidRDefault="001C17EE" w:rsidP="001C17EE">
      <w:pPr>
        <w:pStyle w:val="B2"/>
        <w:rPr>
          <w:i/>
        </w:rPr>
      </w:pPr>
      <w:r w:rsidRPr="007065F4">
        <w:t>2&gt;</w:t>
      </w:r>
      <w:r w:rsidRPr="007065F4">
        <w:tab/>
        <w:t xml:space="preserve">configure lower layers for the target SpCell in accordance with any additional fields, not covered in the previous, if included in the received </w:t>
      </w:r>
      <w:r w:rsidRPr="007065F4">
        <w:rPr>
          <w:i/>
        </w:rPr>
        <w:t>reconfigurationWithSync.</w:t>
      </w:r>
    </w:p>
    <w:p w:rsidR="001C17EE" w:rsidRPr="007065F4" w:rsidRDefault="001C17EE" w:rsidP="001C17EE">
      <w:pPr>
        <w:pStyle w:val="H6"/>
      </w:pPr>
      <w:r w:rsidRPr="007065F4">
        <w:t>8.1.4.3.1.3</w:t>
      </w:r>
      <w:r w:rsidRPr="007065F4">
        <w:tab/>
        <w:t>Test description</w:t>
      </w:r>
    </w:p>
    <w:p w:rsidR="001C17EE" w:rsidRPr="007065F4" w:rsidRDefault="001C17EE" w:rsidP="001C17EE">
      <w:pPr>
        <w:pStyle w:val="H6"/>
      </w:pPr>
      <w:r w:rsidRPr="007065F4">
        <w:t>8.1.4.3.1.3.1</w:t>
      </w:r>
      <w:r w:rsidRPr="007065F4">
        <w:tab/>
        <w:t>Pre-test conditions</w:t>
      </w:r>
    </w:p>
    <w:p w:rsidR="001C17EE" w:rsidRPr="007065F4" w:rsidRDefault="001C17EE" w:rsidP="001C17EE">
      <w:pPr>
        <w:pStyle w:val="H6"/>
      </w:pPr>
      <w:r w:rsidRPr="007065F4">
        <w:t>System Simulator:</w:t>
      </w:r>
    </w:p>
    <w:p w:rsidR="001C17EE" w:rsidRPr="007065F4" w:rsidRDefault="001C17EE" w:rsidP="001C17EE">
      <w:pPr>
        <w:pStyle w:val="B1"/>
      </w:pPr>
      <w:r w:rsidRPr="007065F4">
        <w:t>-</w:t>
      </w:r>
      <w:r w:rsidRPr="007065F4">
        <w:tab/>
        <w:t>NR Cell 1 is the Serving cell and the power level is configured to ''Serving Cell” defined in TS 38.508-1 [4] Table 6.2.2.1-3.</w:t>
      </w:r>
    </w:p>
    <w:p w:rsidR="001C17EE" w:rsidRPr="007065F4" w:rsidRDefault="001C17EE" w:rsidP="001C17EE">
      <w:pPr>
        <w:pStyle w:val="B1"/>
      </w:pPr>
      <w:r w:rsidRPr="007065F4">
        <w:t>-</w:t>
      </w:r>
      <w:r w:rsidRPr="007065F4">
        <w:tab/>
        <w:t>NR Cell 2 is the Suitable neighbour intra-frequency cell and the power level is configured to '' Suitable neighbour intra-frequency cell” defined in TS 38.508-1 [4] Table 6.2.2.1-3</w:t>
      </w:r>
    </w:p>
    <w:p w:rsidR="001C17EE" w:rsidRPr="007065F4" w:rsidRDefault="001C17EE" w:rsidP="001C17EE">
      <w:pPr>
        <w:pStyle w:val="B1"/>
      </w:pPr>
      <w:r w:rsidRPr="007065F4">
        <w:t>-</w:t>
      </w:r>
      <w:r w:rsidRPr="007065F4">
        <w:tab/>
        <w:t>System information combination NR-2 as defined in TS 38.508-1 [4] clause 4.4.3.1.3 is used for both NR Cells</w:t>
      </w:r>
    </w:p>
    <w:p w:rsidR="001C17EE" w:rsidRPr="007065F4" w:rsidRDefault="001C17EE" w:rsidP="001C17EE">
      <w:pPr>
        <w:pStyle w:val="H6"/>
        <w:ind w:left="0" w:firstLine="0"/>
      </w:pPr>
      <w:r w:rsidRPr="007065F4">
        <w:t>UE:</w:t>
      </w:r>
    </w:p>
    <w:p w:rsidR="001C17EE" w:rsidRPr="007065F4" w:rsidRDefault="001C17EE" w:rsidP="001C17EE">
      <w:pPr>
        <w:pStyle w:val="B1"/>
      </w:pPr>
      <w:r w:rsidRPr="007065F4">
        <w:t>-</w:t>
      </w:r>
      <w:r w:rsidRPr="007065F4">
        <w:tab/>
        <w:t>None.</w:t>
      </w:r>
    </w:p>
    <w:p w:rsidR="001C17EE" w:rsidRPr="007065F4" w:rsidRDefault="001C17EE" w:rsidP="001C17EE">
      <w:pPr>
        <w:pStyle w:val="H6"/>
      </w:pPr>
      <w:r w:rsidRPr="007065F4">
        <w:t>Preamble:</w:t>
      </w:r>
    </w:p>
    <w:p w:rsidR="001C17EE" w:rsidRPr="007065F4" w:rsidRDefault="001C17EE" w:rsidP="001C17EE">
      <w:pPr>
        <w:pStyle w:val="B1"/>
      </w:pPr>
      <w:r w:rsidRPr="007065F4">
        <w:t>-</w:t>
      </w:r>
      <w:r w:rsidRPr="007065F4">
        <w:tab/>
        <w:t>The UE is in 3N-A state configured with DRB#1 in RLC AM mode according to TS 38.508-1 [4], Table 4.4A.2-3 and Test Loop Function (On) with UE test loop mode B activated according to TS 38.508-1 [4], table 4.5.4.2-3.</w:t>
      </w:r>
    </w:p>
    <w:p w:rsidR="001C17EE" w:rsidRPr="007065F4" w:rsidRDefault="001C17EE" w:rsidP="001C17EE">
      <w:pPr>
        <w:pStyle w:val="H6"/>
      </w:pPr>
      <w:r w:rsidRPr="007065F4">
        <w:lastRenderedPageBreak/>
        <w:t>8.1.4.3.1.3.2</w:t>
      </w:r>
      <w:r w:rsidRPr="007065F4">
        <w:tab/>
        <w:t>Test procedure sequence</w:t>
      </w:r>
    </w:p>
    <w:p w:rsidR="001C17EE" w:rsidRPr="007065F4" w:rsidRDefault="001C17EE" w:rsidP="001C17EE">
      <w:pPr>
        <w:pStyle w:val="TH"/>
      </w:pPr>
      <w:r w:rsidRPr="007065F4">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C17EE" w:rsidRPr="007065F4" w:rsidDel="00E36F66" w:rsidTr="00AA6395">
        <w:trPr>
          <w:del w:id="263" w:author="HUAWEI" w:date="2021-04-27T20:19:00Z"/>
        </w:trPr>
        <w:tc>
          <w:tcPr>
            <w:tcW w:w="648" w:type="dxa"/>
            <w:tcBorders>
              <w:bottom w:val="nil"/>
            </w:tcBorders>
          </w:tcPr>
          <w:p w:rsidR="001C17EE" w:rsidRPr="007065F4" w:rsidDel="00E36F66" w:rsidRDefault="001C17EE" w:rsidP="00AA6395">
            <w:pPr>
              <w:pStyle w:val="TAH"/>
              <w:rPr>
                <w:del w:id="264" w:author="HUAWEI" w:date="2021-04-27T20:19:00Z"/>
              </w:rPr>
            </w:pPr>
            <w:del w:id="265" w:author="HUAWEI" w:date="2021-04-27T20:19:00Z">
              <w:r w:rsidRPr="007065F4" w:rsidDel="00E36F66">
                <w:delText>St</w:delText>
              </w:r>
            </w:del>
          </w:p>
        </w:tc>
        <w:tc>
          <w:tcPr>
            <w:tcW w:w="3969" w:type="dxa"/>
            <w:tcBorders>
              <w:bottom w:val="nil"/>
            </w:tcBorders>
          </w:tcPr>
          <w:p w:rsidR="001C17EE" w:rsidRPr="007065F4" w:rsidDel="00E36F66" w:rsidRDefault="001C17EE" w:rsidP="00AA6395">
            <w:pPr>
              <w:pStyle w:val="TAH"/>
              <w:rPr>
                <w:del w:id="266" w:author="HUAWEI" w:date="2021-04-27T20:19:00Z"/>
              </w:rPr>
            </w:pPr>
            <w:del w:id="267" w:author="HUAWEI" w:date="2021-04-27T20:19:00Z">
              <w:r w:rsidRPr="007065F4" w:rsidDel="00E36F66">
                <w:delText>Procedure</w:delText>
              </w:r>
            </w:del>
          </w:p>
        </w:tc>
        <w:tc>
          <w:tcPr>
            <w:tcW w:w="3686" w:type="dxa"/>
            <w:gridSpan w:val="2"/>
          </w:tcPr>
          <w:p w:rsidR="001C17EE" w:rsidRPr="007065F4" w:rsidDel="00E36F66" w:rsidRDefault="001C17EE" w:rsidP="00AA6395">
            <w:pPr>
              <w:pStyle w:val="TAH"/>
              <w:rPr>
                <w:del w:id="268" w:author="HUAWEI" w:date="2021-04-27T20:19:00Z"/>
              </w:rPr>
            </w:pPr>
            <w:del w:id="269" w:author="HUAWEI" w:date="2021-04-27T20:19:00Z">
              <w:r w:rsidRPr="007065F4" w:rsidDel="00E36F66">
                <w:delText>Message Sequence</w:delText>
              </w:r>
            </w:del>
          </w:p>
        </w:tc>
        <w:tc>
          <w:tcPr>
            <w:tcW w:w="567" w:type="dxa"/>
            <w:tcBorders>
              <w:bottom w:val="nil"/>
            </w:tcBorders>
          </w:tcPr>
          <w:p w:rsidR="001C17EE" w:rsidRPr="007065F4" w:rsidDel="00E36F66" w:rsidRDefault="001C17EE" w:rsidP="00AA6395">
            <w:pPr>
              <w:pStyle w:val="TAH"/>
              <w:rPr>
                <w:del w:id="270" w:author="HUAWEI" w:date="2021-04-27T20:19:00Z"/>
              </w:rPr>
            </w:pPr>
            <w:del w:id="271" w:author="HUAWEI" w:date="2021-04-27T20:19:00Z">
              <w:r w:rsidRPr="007065F4" w:rsidDel="00E36F66">
                <w:delText>TP</w:delText>
              </w:r>
            </w:del>
          </w:p>
        </w:tc>
        <w:tc>
          <w:tcPr>
            <w:tcW w:w="1019" w:type="dxa"/>
            <w:tcBorders>
              <w:bottom w:val="nil"/>
            </w:tcBorders>
          </w:tcPr>
          <w:p w:rsidR="001C17EE" w:rsidRPr="007065F4" w:rsidDel="00E36F66" w:rsidRDefault="001C17EE" w:rsidP="00AA6395">
            <w:pPr>
              <w:pStyle w:val="TAH"/>
              <w:rPr>
                <w:del w:id="272" w:author="HUAWEI" w:date="2021-04-27T20:19:00Z"/>
              </w:rPr>
            </w:pPr>
            <w:del w:id="273" w:author="HUAWEI" w:date="2021-04-27T20:19:00Z">
              <w:r w:rsidRPr="007065F4" w:rsidDel="00E36F66">
                <w:delText>Verdict</w:delText>
              </w:r>
            </w:del>
          </w:p>
        </w:tc>
      </w:tr>
      <w:tr w:rsidR="001C17EE" w:rsidRPr="007065F4" w:rsidDel="00E36F66" w:rsidTr="00AA6395">
        <w:trPr>
          <w:del w:id="274" w:author="HUAWEI" w:date="2021-04-27T20:19:00Z"/>
        </w:trPr>
        <w:tc>
          <w:tcPr>
            <w:tcW w:w="648" w:type="dxa"/>
            <w:tcBorders>
              <w:top w:val="nil"/>
            </w:tcBorders>
          </w:tcPr>
          <w:p w:rsidR="001C17EE" w:rsidRPr="007065F4" w:rsidDel="00E36F66" w:rsidRDefault="001C17EE" w:rsidP="00AA6395">
            <w:pPr>
              <w:pStyle w:val="TAH"/>
              <w:rPr>
                <w:del w:id="275" w:author="HUAWEI" w:date="2021-04-27T20:19:00Z"/>
              </w:rPr>
            </w:pPr>
          </w:p>
        </w:tc>
        <w:tc>
          <w:tcPr>
            <w:tcW w:w="3969" w:type="dxa"/>
            <w:tcBorders>
              <w:top w:val="nil"/>
            </w:tcBorders>
          </w:tcPr>
          <w:p w:rsidR="001C17EE" w:rsidRPr="007065F4" w:rsidDel="00E36F66" w:rsidRDefault="001C17EE" w:rsidP="00AA6395">
            <w:pPr>
              <w:pStyle w:val="TAH"/>
              <w:rPr>
                <w:del w:id="276" w:author="HUAWEI" w:date="2021-04-27T20:19:00Z"/>
              </w:rPr>
            </w:pPr>
          </w:p>
        </w:tc>
        <w:tc>
          <w:tcPr>
            <w:tcW w:w="709" w:type="dxa"/>
          </w:tcPr>
          <w:p w:rsidR="001C17EE" w:rsidRPr="007065F4" w:rsidDel="00E36F66" w:rsidRDefault="001C17EE" w:rsidP="00AA6395">
            <w:pPr>
              <w:pStyle w:val="TAH"/>
              <w:rPr>
                <w:del w:id="277" w:author="HUAWEI" w:date="2021-04-27T20:19:00Z"/>
              </w:rPr>
            </w:pPr>
            <w:del w:id="278" w:author="HUAWEI" w:date="2021-04-27T20:19:00Z">
              <w:r w:rsidRPr="007065F4" w:rsidDel="00E36F66">
                <w:delText>U - S</w:delText>
              </w:r>
            </w:del>
          </w:p>
        </w:tc>
        <w:tc>
          <w:tcPr>
            <w:tcW w:w="2977" w:type="dxa"/>
          </w:tcPr>
          <w:p w:rsidR="001C17EE" w:rsidRPr="007065F4" w:rsidDel="00E36F66" w:rsidRDefault="001C17EE" w:rsidP="00AA6395">
            <w:pPr>
              <w:pStyle w:val="TAH"/>
              <w:rPr>
                <w:del w:id="279" w:author="HUAWEI" w:date="2021-04-27T20:19:00Z"/>
              </w:rPr>
            </w:pPr>
            <w:del w:id="280" w:author="HUAWEI" w:date="2021-04-27T20:19:00Z">
              <w:r w:rsidRPr="007065F4" w:rsidDel="00E36F66">
                <w:delText>Message</w:delText>
              </w:r>
            </w:del>
          </w:p>
        </w:tc>
        <w:tc>
          <w:tcPr>
            <w:tcW w:w="567" w:type="dxa"/>
            <w:tcBorders>
              <w:top w:val="nil"/>
            </w:tcBorders>
          </w:tcPr>
          <w:p w:rsidR="001C17EE" w:rsidRPr="007065F4" w:rsidDel="00E36F66" w:rsidRDefault="001C17EE" w:rsidP="00AA6395">
            <w:pPr>
              <w:pStyle w:val="TAH"/>
              <w:rPr>
                <w:del w:id="281" w:author="HUAWEI" w:date="2021-04-27T20:19:00Z"/>
              </w:rPr>
            </w:pPr>
          </w:p>
        </w:tc>
        <w:tc>
          <w:tcPr>
            <w:tcW w:w="1019" w:type="dxa"/>
            <w:tcBorders>
              <w:top w:val="nil"/>
            </w:tcBorders>
          </w:tcPr>
          <w:p w:rsidR="001C17EE" w:rsidRPr="007065F4" w:rsidDel="00E36F66" w:rsidRDefault="001C17EE" w:rsidP="00AA6395">
            <w:pPr>
              <w:pStyle w:val="TAH"/>
              <w:rPr>
                <w:del w:id="282" w:author="HUAWEI" w:date="2021-04-27T20:19:00Z"/>
              </w:rPr>
            </w:pPr>
          </w:p>
        </w:tc>
      </w:tr>
      <w:tr w:rsidR="001C17EE" w:rsidRPr="007065F4" w:rsidDel="00E36F66" w:rsidTr="00AA6395">
        <w:trPr>
          <w:del w:id="283" w:author="HUAWEI" w:date="2021-04-27T20:19:00Z"/>
        </w:trPr>
        <w:tc>
          <w:tcPr>
            <w:tcW w:w="648" w:type="dxa"/>
          </w:tcPr>
          <w:p w:rsidR="001C17EE" w:rsidRPr="007065F4" w:rsidDel="00E36F66" w:rsidRDefault="001C17EE" w:rsidP="00AA6395">
            <w:pPr>
              <w:pStyle w:val="TAC"/>
              <w:rPr>
                <w:del w:id="284" w:author="HUAWEI" w:date="2021-04-27T20:19:00Z"/>
              </w:rPr>
            </w:pPr>
            <w:del w:id="285" w:author="HUAWEI" w:date="2021-04-27T20:19:00Z">
              <w:r w:rsidRPr="007065F4" w:rsidDel="00E36F66">
                <w:delText>1</w:delText>
              </w:r>
            </w:del>
          </w:p>
        </w:tc>
        <w:tc>
          <w:tcPr>
            <w:tcW w:w="3969" w:type="dxa"/>
          </w:tcPr>
          <w:p w:rsidR="001C17EE" w:rsidRPr="007065F4" w:rsidDel="00E36F66" w:rsidRDefault="001C17EE" w:rsidP="00AA6395">
            <w:pPr>
              <w:pStyle w:val="TAL"/>
              <w:rPr>
                <w:del w:id="286" w:author="HUAWEI" w:date="2021-04-27T20:19:00Z"/>
              </w:rPr>
            </w:pPr>
            <w:del w:id="287" w:author="HUAWEI" w:date="2021-04-27T20:19:00Z">
              <w:r w:rsidRPr="007065F4" w:rsidDel="00E36F66">
                <w:rPr>
                  <w:rFonts w:cs="Arial"/>
                  <w:szCs w:val="18"/>
                </w:rPr>
                <w:delText>The SS ignores scheduling requests and does not allocate any uplink grant</w:delText>
              </w:r>
              <w:r w:rsidRPr="007065F4" w:rsidDel="00E36F66">
                <w:delText xml:space="preserve"> in NR Cell 1.</w:delText>
              </w:r>
            </w:del>
          </w:p>
        </w:tc>
        <w:tc>
          <w:tcPr>
            <w:tcW w:w="709" w:type="dxa"/>
          </w:tcPr>
          <w:p w:rsidR="001C17EE" w:rsidRPr="007065F4" w:rsidDel="00E36F66" w:rsidRDefault="001C17EE" w:rsidP="00AA6395">
            <w:pPr>
              <w:pStyle w:val="TAC"/>
              <w:rPr>
                <w:del w:id="288" w:author="HUAWEI" w:date="2021-04-27T20:19:00Z"/>
              </w:rPr>
            </w:pPr>
            <w:del w:id="289" w:author="HUAWEI" w:date="2021-04-27T20:19:00Z">
              <w:r w:rsidRPr="007065F4" w:rsidDel="00E36F66">
                <w:rPr>
                  <w:lang w:eastAsia="zh-CN"/>
                </w:rPr>
                <w:delText>-</w:delText>
              </w:r>
            </w:del>
          </w:p>
        </w:tc>
        <w:tc>
          <w:tcPr>
            <w:tcW w:w="2977" w:type="dxa"/>
          </w:tcPr>
          <w:p w:rsidR="001C17EE" w:rsidRPr="007065F4" w:rsidDel="00E36F66" w:rsidRDefault="001C17EE" w:rsidP="00AA6395">
            <w:pPr>
              <w:pStyle w:val="TAL"/>
              <w:rPr>
                <w:del w:id="290" w:author="HUAWEI" w:date="2021-04-27T20:19:00Z"/>
                <w:i/>
              </w:rPr>
            </w:pPr>
            <w:del w:id="291" w:author="HUAWEI" w:date="2021-04-27T20:19:00Z">
              <w:r w:rsidRPr="007065F4" w:rsidDel="00E36F66">
                <w:rPr>
                  <w:lang w:eastAsia="zh-CN"/>
                </w:rPr>
                <w:delText>-</w:delText>
              </w:r>
            </w:del>
          </w:p>
        </w:tc>
        <w:tc>
          <w:tcPr>
            <w:tcW w:w="567" w:type="dxa"/>
          </w:tcPr>
          <w:p w:rsidR="001C17EE" w:rsidRPr="007065F4" w:rsidDel="00E36F66" w:rsidRDefault="001C17EE" w:rsidP="00AA6395">
            <w:pPr>
              <w:pStyle w:val="TAC"/>
              <w:rPr>
                <w:del w:id="292" w:author="HUAWEI" w:date="2021-04-27T20:19:00Z"/>
              </w:rPr>
            </w:pPr>
            <w:del w:id="293" w:author="HUAWEI" w:date="2021-04-27T20:19:00Z">
              <w:r w:rsidRPr="007065F4" w:rsidDel="00E36F66">
                <w:delText>-</w:delText>
              </w:r>
            </w:del>
          </w:p>
        </w:tc>
        <w:tc>
          <w:tcPr>
            <w:tcW w:w="1019" w:type="dxa"/>
          </w:tcPr>
          <w:p w:rsidR="001C17EE" w:rsidRPr="007065F4" w:rsidDel="00E36F66" w:rsidRDefault="001C17EE" w:rsidP="00AA6395">
            <w:pPr>
              <w:pStyle w:val="TAC"/>
              <w:rPr>
                <w:del w:id="294" w:author="HUAWEI" w:date="2021-04-27T20:19:00Z"/>
              </w:rPr>
            </w:pPr>
            <w:del w:id="295" w:author="HUAWEI" w:date="2021-04-27T20:19:00Z">
              <w:r w:rsidRPr="007065F4" w:rsidDel="00E36F66">
                <w:delText>-</w:delText>
              </w:r>
            </w:del>
          </w:p>
        </w:tc>
      </w:tr>
      <w:tr w:rsidR="001C17EE" w:rsidRPr="007065F4" w:rsidDel="00E36F66" w:rsidTr="00AA6395">
        <w:trPr>
          <w:del w:id="296" w:author="HUAWEI" w:date="2021-04-27T20:19:00Z"/>
        </w:trPr>
        <w:tc>
          <w:tcPr>
            <w:tcW w:w="648" w:type="dxa"/>
          </w:tcPr>
          <w:p w:rsidR="001C17EE" w:rsidRPr="007065F4" w:rsidDel="00E36F66" w:rsidRDefault="001C17EE" w:rsidP="00AA6395">
            <w:pPr>
              <w:pStyle w:val="TAC"/>
              <w:rPr>
                <w:del w:id="297" w:author="HUAWEI" w:date="2021-04-27T20:19:00Z"/>
              </w:rPr>
            </w:pPr>
            <w:del w:id="298" w:author="HUAWEI" w:date="2021-04-27T20:19:00Z">
              <w:r w:rsidRPr="007065F4" w:rsidDel="00E36F66">
                <w:delText>2</w:delText>
              </w:r>
            </w:del>
          </w:p>
        </w:tc>
        <w:tc>
          <w:tcPr>
            <w:tcW w:w="3969" w:type="dxa"/>
          </w:tcPr>
          <w:p w:rsidR="001C17EE" w:rsidRPr="007065F4" w:rsidDel="00E36F66" w:rsidRDefault="001C17EE" w:rsidP="00AA6395">
            <w:pPr>
              <w:pStyle w:val="TAL"/>
              <w:rPr>
                <w:del w:id="299" w:author="HUAWEI" w:date="2021-04-27T20:19:00Z"/>
                <w:color w:val="000000"/>
              </w:rPr>
            </w:pPr>
            <w:del w:id="300" w:author="HUAWEI" w:date="2021-04-27T20:19:00Z">
              <w:r w:rsidRPr="007065F4" w:rsidDel="00E36F66">
                <w:delText>The SS sends one IP Packet to the UE on the DRB#1.</w:delText>
              </w:r>
            </w:del>
          </w:p>
        </w:tc>
        <w:tc>
          <w:tcPr>
            <w:tcW w:w="709" w:type="dxa"/>
          </w:tcPr>
          <w:p w:rsidR="001C17EE" w:rsidRPr="007065F4" w:rsidDel="00E36F66" w:rsidRDefault="001C17EE" w:rsidP="00AA6395">
            <w:pPr>
              <w:pStyle w:val="TAC"/>
              <w:rPr>
                <w:del w:id="301" w:author="HUAWEI" w:date="2021-04-27T20:19:00Z"/>
              </w:rPr>
            </w:pPr>
            <w:del w:id="302" w:author="HUAWEI" w:date="2021-04-27T20:19:00Z">
              <w:r w:rsidRPr="007065F4" w:rsidDel="00E36F66">
                <w:delText>&lt;--</w:delText>
              </w:r>
            </w:del>
          </w:p>
        </w:tc>
        <w:tc>
          <w:tcPr>
            <w:tcW w:w="2977" w:type="dxa"/>
          </w:tcPr>
          <w:p w:rsidR="001C17EE" w:rsidRPr="002743EF" w:rsidDel="00E36F66" w:rsidRDefault="001C17EE" w:rsidP="00AA6395">
            <w:pPr>
              <w:pStyle w:val="TAL"/>
              <w:rPr>
                <w:del w:id="303" w:author="HUAWEI" w:date="2021-04-27T20:19:00Z"/>
                <w:lang w:eastAsia="zh-CN"/>
              </w:rPr>
            </w:pPr>
          </w:p>
        </w:tc>
        <w:tc>
          <w:tcPr>
            <w:tcW w:w="567" w:type="dxa"/>
          </w:tcPr>
          <w:p w:rsidR="001C17EE" w:rsidRPr="007065F4" w:rsidDel="00E36F66" w:rsidRDefault="001C17EE" w:rsidP="00AA6395">
            <w:pPr>
              <w:pStyle w:val="TAC"/>
              <w:rPr>
                <w:del w:id="304" w:author="HUAWEI" w:date="2021-04-27T20:19:00Z"/>
              </w:rPr>
            </w:pPr>
            <w:del w:id="305" w:author="HUAWEI" w:date="2021-04-27T20:19:00Z">
              <w:r w:rsidRPr="007065F4" w:rsidDel="00E36F66">
                <w:delText>-</w:delText>
              </w:r>
            </w:del>
          </w:p>
        </w:tc>
        <w:tc>
          <w:tcPr>
            <w:tcW w:w="1019" w:type="dxa"/>
          </w:tcPr>
          <w:p w:rsidR="001C17EE" w:rsidRPr="007065F4" w:rsidDel="00E36F66" w:rsidRDefault="001C17EE" w:rsidP="00AA6395">
            <w:pPr>
              <w:pStyle w:val="TAC"/>
              <w:rPr>
                <w:del w:id="306" w:author="HUAWEI" w:date="2021-04-27T20:19:00Z"/>
              </w:rPr>
            </w:pPr>
            <w:del w:id="307" w:author="HUAWEI" w:date="2021-04-27T20:19:00Z">
              <w:r w:rsidRPr="007065F4" w:rsidDel="00E36F66">
                <w:delText>-</w:delText>
              </w:r>
            </w:del>
          </w:p>
        </w:tc>
      </w:tr>
      <w:tr w:rsidR="001C17EE" w:rsidRPr="007065F4" w:rsidDel="00E36F66" w:rsidTr="00AA6395">
        <w:trPr>
          <w:del w:id="308" w:author="HUAWEI" w:date="2021-04-27T20:19:00Z"/>
        </w:trPr>
        <w:tc>
          <w:tcPr>
            <w:tcW w:w="648" w:type="dxa"/>
          </w:tcPr>
          <w:p w:rsidR="001C17EE" w:rsidRPr="007065F4" w:rsidDel="00E36F66" w:rsidRDefault="001C17EE" w:rsidP="00AA6395">
            <w:pPr>
              <w:pStyle w:val="TAC"/>
              <w:rPr>
                <w:del w:id="309" w:author="HUAWEI" w:date="2021-04-27T20:19:00Z"/>
              </w:rPr>
            </w:pPr>
            <w:del w:id="310" w:author="HUAWEI" w:date="2021-04-27T20:19:00Z">
              <w:r w:rsidRPr="007065F4" w:rsidDel="00E36F66">
                <w:delText>3</w:delText>
              </w:r>
            </w:del>
          </w:p>
        </w:tc>
        <w:tc>
          <w:tcPr>
            <w:tcW w:w="3969" w:type="dxa"/>
          </w:tcPr>
          <w:p w:rsidR="001C17EE" w:rsidRPr="007065F4" w:rsidDel="00E36F66" w:rsidRDefault="001C17EE" w:rsidP="009F32F3">
            <w:pPr>
              <w:pStyle w:val="TAL"/>
              <w:rPr>
                <w:del w:id="311" w:author="HUAWEI" w:date="2021-04-27T20:19:00Z"/>
              </w:rPr>
            </w:pPr>
            <w:del w:id="312" w:author="HUAWEI" w:date="2021-04-27T20:19:00Z">
              <w:r w:rsidRPr="007065F4" w:rsidDel="00E36F66">
                <w:delText xml:space="preserve">The SS transmits an </w:delText>
              </w:r>
              <w:r w:rsidRPr="007065F4" w:rsidDel="00E36F66">
                <w:rPr>
                  <w:i/>
                  <w:color w:val="000000"/>
                </w:rPr>
                <w:delText>RRCReconfiguration</w:delText>
              </w:r>
              <w:r w:rsidRPr="007065F4" w:rsidDel="00E36F66">
                <w:delText xml:space="preserve"> message containing </w:delText>
              </w:r>
              <w:r w:rsidRPr="007065F4" w:rsidDel="00E36F66">
                <w:rPr>
                  <w:i/>
                </w:rPr>
                <w:delText>reconfigurationWithSync</w:delText>
              </w:r>
              <w:r w:rsidRPr="007065F4" w:rsidDel="00E36F66">
                <w:delText xml:space="preserve"> to order UE to perform DAPS handover to </w:delText>
              </w:r>
              <w:r w:rsidRPr="007065F4" w:rsidDel="00E36F66">
                <w:rPr>
                  <w:lang w:eastAsia="zh-CN"/>
                </w:rPr>
                <w:delText>NR</w:delText>
              </w:r>
              <w:r w:rsidRPr="007065F4" w:rsidDel="00E36F66">
                <w:delText xml:space="preserve"> Cell 2</w:delText>
              </w:r>
            </w:del>
            <w:del w:id="313" w:author="HUAWEI" w:date="2021-04-27T15:18:00Z">
              <w:r w:rsidRPr="007065F4" w:rsidDel="009F32F3">
                <w:rPr>
                  <w:lang w:eastAsia="zh-CN"/>
                </w:rPr>
                <w:delText xml:space="preserve"> with key change</w:delText>
              </w:r>
            </w:del>
            <w:del w:id="314" w:author="HUAWEI" w:date="2021-04-27T20:19:00Z">
              <w:r w:rsidRPr="007065F4" w:rsidDel="00E36F66">
                <w:rPr>
                  <w:lang w:eastAsia="zh-CN"/>
                </w:rPr>
                <w:delText xml:space="preserve">. </w:delText>
              </w:r>
              <w:r w:rsidRPr="007065F4" w:rsidDel="00E36F66">
                <w:delText>DRB #1 is configured as DAPS bearer.</w:delText>
              </w:r>
            </w:del>
          </w:p>
        </w:tc>
        <w:tc>
          <w:tcPr>
            <w:tcW w:w="709" w:type="dxa"/>
          </w:tcPr>
          <w:p w:rsidR="001C17EE" w:rsidRPr="007065F4" w:rsidDel="00E36F66" w:rsidRDefault="001C17EE" w:rsidP="00AA6395">
            <w:pPr>
              <w:pStyle w:val="TAC"/>
              <w:rPr>
                <w:del w:id="315" w:author="HUAWEI" w:date="2021-04-27T20:19:00Z"/>
              </w:rPr>
            </w:pPr>
            <w:del w:id="316" w:author="HUAWEI" w:date="2021-04-27T20:19:00Z">
              <w:r w:rsidRPr="007065F4" w:rsidDel="00E36F66">
                <w:delText>&lt;--</w:delText>
              </w:r>
            </w:del>
          </w:p>
        </w:tc>
        <w:tc>
          <w:tcPr>
            <w:tcW w:w="2977" w:type="dxa"/>
          </w:tcPr>
          <w:p w:rsidR="001C17EE" w:rsidRPr="007065F4" w:rsidDel="00E36F66" w:rsidRDefault="001C17EE" w:rsidP="00AA6395">
            <w:pPr>
              <w:pStyle w:val="TAL"/>
              <w:rPr>
                <w:del w:id="317" w:author="HUAWEI" w:date="2021-04-27T20:19:00Z"/>
                <w:i/>
              </w:rPr>
            </w:pPr>
            <w:del w:id="318" w:author="HUAWEI" w:date="2021-04-27T20:19:00Z">
              <w:r w:rsidRPr="007065F4" w:rsidDel="00E36F66">
                <w:delText>NR RRC:</w:delText>
              </w:r>
              <w:r w:rsidRPr="007065F4" w:rsidDel="00E36F66">
                <w:rPr>
                  <w:i/>
                </w:rPr>
                <w:delText xml:space="preserve"> RRCReconfiguration</w:delText>
              </w:r>
            </w:del>
          </w:p>
        </w:tc>
        <w:tc>
          <w:tcPr>
            <w:tcW w:w="567" w:type="dxa"/>
          </w:tcPr>
          <w:p w:rsidR="001C17EE" w:rsidRPr="007065F4" w:rsidDel="00E36F66" w:rsidRDefault="001C17EE" w:rsidP="00AA6395">
            <w:pPr>
              <w:pStyle w:val="TAC"/>
              <w:rPr>
                <w:del w:id="319" w:author="HUAWEI" w:date="2021-04-27T20:19:00Z"/>
              </w:rPr>
            </w:pPr>
            <w:del w:id="320" w:author="HUAWEI" w:date="2021-04-27T20:19:00Z">
              <w:r w:rsidRPr="007065F4" w:rsidDel="00E36F66">
                <w:delText>-</w:delText>
              </w:r>
            </w:del>
          </w:p>
        </w:tc>
        <w:tc>
          <w:tcPr>
            <w:tcW w:w="1019" w:type="dxa"/>
          </w:tcPr>
          <w:p w:rsidR="001C17EE" w:rsidRPr="007065F4" w:rsidDel="00E36F66" w:rsidRDefault="001C17EE" w:rsidP="00AA6395">
            <w:pPr>
              <w:pStyle w:val="TAC"/>
              <w:rPr>
                <w:del w:id="321" w:author="HUAWEI" w:date="2021-04-27T20:19:00Z"/>
              </w:rPr>
            </w:pPr>
            <w:del w:id="322" w:author="HUAWEI" w:date="2021-04-27T20:19:00Z">
              <w:r w:rsidRPr="007065F4" w:rsidDel="00E36F66">
                <w:delText>-</w:delText>
              </w:r>
            </w:del>
          </w:p>
        </w:tc>
      </w:tr>
      <w:tr w:rsidR="001C17EE" w:rsidRPr="007065F4" w:rsidDel="00E36F66" w:rsidTr="00AA6395">
        <w:trPr>
          <w:del w:id="323"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24" w:author="HUAWEI" w:date="2021-04-27T20:20:00Z"/>
              </w:rPr>
            </w:pPr>
            <w:del w:id="325" w:author="HUAWEI" w:date="2021-04-27T20:20:00Z">
              <w:r w:rsidRPr="007065F4" w:rsidDel="00E36F66">
                <w:delText>-</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26" w:author="HUAWEI" w:date="2021-04-27T20:20:00Z"/>
              </w:rPr>
            </w:pPr>
            <w:del w:id="327" w:author="HUAWEI" w:date="2021-04-27T20:20:00Z">
              <w:r w:rsidRPr="007065F4" w:rsidDel="00E36F66">
                <w:delText>EXCEPTION: In parallel with step 4, parallel behaviour defined in table 8.1.4.3.1.3.2-2 is executed.</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28" w:author="HUAWEI" w:date="2021-04-27T20:20:00Z"/>
              </w:rPr>
            </w:pPr>
            <w:del w:id="329"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30" w:author="HUAWEI" w:date="2021-04-27T20:20:00Z"/>
              </w:rPr>
            </w:pPr>
            <w:del w:id="331"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32" w:author="HUAWEI" w:date="2021-04-27T20:20:00Z"/>
              </w:rPr>
            </w:pPr>
            <w:del w:id="333" w:author="HUAWEI" w:date="2021-04-27T20:20:00Z">
              <w:r w:rsidRPr="007065F4" w:rsidDel="00E36F66">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34" w:author="HUAWEI" w:date="2021-04-27T20:20:00Z"/>
              </w:rPr>
            </w:pPr>
            <w:del w:id="335" w:author="HUAWEI" w:date="2021-04-27T20:20:00Z">
              <w:r w:rsidRPr="007065F4" w:rsidDel="00E36F66">
                <w:delText>-</w:delText>
              </w:r>
            </w:del>
          </w:p>
        </w:tc>
      </w:tr>
      <w:tr w:rsidR="001C17EE" w:rsidRPr="007065F4" w:rsidDel="00E36F66" w:rsidTr="00AA6395">
        <w:trPr>
          <w:del w:id="336" w:author="HUAWEI" w:date="2021-04-27T20:20:00Z"/>
        </w:trPr>
        <w:tc>
          <w:tcPr>
            <w:tcW w:w="648" w:type="dxa"/>
          </w:tcPr>
          <w:p w:rsidR="001C17EE" w:rsidRPr="007065F4" w:rsidDel="00E36F66" w:rsidRDefault="001C17EE" w:rsidP="00AA6395">
            <w:pPr>
              <w:pStyle w:val="TAC"/>
              <w:rPr>
                <w:del w:id="337" w:author="HUAWEI" w:date="2021-04-27T20:20:00Z"/>
                <w:lang w:eastAsia="zh-CN"/>
              </w:rPr>
            </w:pPr>
            <w:del w:id="338" w:author="HUAWEI" w:date="2021-04-27T20:20:00Z">
              <w:r w:rsidRPr="007065F4" w:rsidDel="00E36F66">
                <w:rPr>
                  <w:lang w:eastAsia="zh-CN"/>
                </w:rPr>
                <w:delText>4</w:delText>
              </w:r>
            </w:del>
          </w:p>
        </w:tc>
        <w:tc>
          <w:tcPr>
            <w:tcW w:w="3969" w:type="dxa"/>
          </w:tcPr>
          <w:p w:rsidR="001C17EE" w:rsidRPr="007065F4" w:rsidDel="00E36F66" w:rsidRDefault="001C17EE" w:rsidP="00AA6395">
            <w:pPr>
              <w:pStyle w:val="TAL"/>
              <w:rPr>
                <w:del w:id="339" w:author="HUAWEI" w:date="2021-04-27T20:20:00Z"/>
              </w:rPr>
            </w:pPr>
            <w:del w:id="340" w:author="HUAWEI" w:date="2021-04-27T14:46:00Z">
              <w:r w:rsidRPr="007065F4" w:rsidDel="00B71605">
                <w:rPr>
                  <w:rFonts w:cs="Arial"/>
                  <w:szCs w:val="18"/>
                </w:rPr>
                <w:delText>The SS does not configure UL grant for the UE in NR Cell 2</w:delText>
              </w:r>
              <w:r w:rsidRPr="007065F4" w:rsidDel="00B71605">
                <w:delText xml:space="preserve"> and waits for the parallel program execution to be completed in the NR Cell 1. (Note 1)</w:delText>
              </w:r>
            </w:del>
          </w:p>
        </w:tc>
        <w:tc>
          <w:tcPr>
            <w:tcW w:w="709" w:type="dxa"/>
          </w:tcPr>
          <w:p w:rsidR="001C17EE" w:rsidRPr="007065F4" w:rsidDel="00E36F66" w:rsidRDefault="001C17EE" w:rsidP="00AA6395">
            <w:pPr>
              <w:pStyle w:val="TAC"/>
              <w:rPr>
                <w:del w:id="341" w:author="HUAWEI" w:date="2021-04-27T20:20:00Z"/>
              </w:rPr>
            </w:pPr>
            <w:del w:id="342" w:author="HUAWEI" w:date="2021-04-27T20:20:00Z">
              <w:r w:rsidRPr="007065F4" w:rsidDel="00E36F66">
                <w:rPr>
                  <w:lang w:eastAsia="zh-CN"/>
                </w:rPr>
                <w:delText>-</w:delText>
              </w:r>
            </w:del>
          </w:p>
        </w:tc>
        <w:tc>
          <w:tcPr>
            <w:tcW w:w="2977" w:type="dxa"/>
          </w:tcPr>
          <w:p w:rsidR="001C17EE" w:rsidRPr="007065F4" w:rsidDel="00E36F66" w:rsidRDefault="001C17EE" w:rsidP="00AA6395">
            <w:pPr>
              <w:pStyle w:val="TAL"/>
              <w:rPr>
                <w:del w:id="343" w:author="HUAWEI" w:date="2021-04-27T20:20:00Z"/>
                <w:i/>
              </w:rPr>
            </w:pPr>
            <w:del w:id="344" w:author="HUAWEI" w:date="2021-04-27T20:20:00Z">
              <w:r w:rsidRPr="007065F4" w:rsidDel="00E36F66">
                <w:rPr>
                  <w:lang w:eastAsia="zh-CN"/>
                </w:rPr>
                <w:delText>-</w:delText>
              </w:r>
            </w:del>
          </w:p>
        </w:tc>
        <w:tc>
          <w:tcPr>
            <w:tcW w:w="567" w:type="dxa"/>
          </w:tcPr>
          <w:p w:rsidR="001C17EE" w:rsidRPr="007065F4" w:rsidDel="00E36F66" w:rsidRDefault="001C17EE" w:rsidP="00AA6395">
            <w:pPr>
              <w:pStyle w:val="TAC"/>
              <w:rPr>
                <w:del w:id="345" w:author="HUAWEI" w:date="2021-04-27T20:20:00Z"/>
              </w:rPr>
            </w:pPr>
            <w:del w:id="346" w:author="HUAWEI" w:date="2021-04-27T20:20:00Z">
              <w:r w:rsidRPr="007065F4" w:rsidDel="00E36F66">
                <w:delText>-</w:delText>
              </w:r>
            </w:del>
          </w:p>
        </w:tc>
        <w:tc>
          <w:tcPr>
            <w:tcW w:w="1019" w:type="dxa"/>
          </w:tcPr>
          <w:p w:rsidR="001C17EE" w:rsidRPr="007065F4" w:rsidDel="00E36F66" w:rsidRDefault="001C17EE" w:rsidP="00AA6395">
            <w:pPr>
              <w:pStyle w:val="TAC"/>
              <w:rPr>
                <w:del w:id="347" w:author="HUAWEI" w:date="2021-04-27T20:20:00Z"/>
              </w:rPr>
            </w:pPr>
            <w:del w:id="348" w:author="HUAWEI" w:date="2021-04-27T20:20:00Z">
              <w:r w:rsidRPr="007065F4" w:rsidDel="00E36F66">
                <w:delText>-</w:delText>
              </w:r>
            </w:del>
          </w:p>
        </w:tc>
      </w:tr>
      <w:tr w:rsidR="001C17EE" w:rsidRPr="007065F4" w:rsidDel="00E36F66" w:rsidTr="00AA6395">
        <w:trPr>
          <w:del w:id="349" w:author="HUAWEI" w:date="2021-04-27T20:20:00Z"/>
        </w:trPr>
        <w:tc>
          <w:tcPr>
            <w:tcW w:w="648" w:type="dxa"/>
          </w:tcPr>
          <w:p w:rsidR="001C17EE" w:rsidRPr="007065F4" w:rsidDel="00E36F66" w:rsidRDefault="001C17EE" w:rsidP="00AA6395">
            <w:pPr>
              <w:pStyle w:val="TAC"/>
              <w:rPr>
                <w:del w:id="350" w:author="HUAWEI" w:date="2021-04-27T20:20:00Z"/>
                <w:lang w:eastAsia="zh-CN"/>
              </w:rPr>
            </w:pPr>
            <w:del w:id="351" w:author="HUAWEI" w:date="2021-04-27T20:20:00Z">
              <w:r w:rsidRPr="007065F4" w:rsidDel="00E36F66">
                <w:rPr>
                  <w:lang w:eastAsia="zh-CN"/>
                </w:rPr>
                <w:delText>5</w:delText>
              </w:r>
            </w:del>
          </w:p>
        </w:tc>
        <w:tc>
          <w:tcPr>
            <w:tcW w:w="3969" w:type="dxa"/>
          </w:tcPr>
          <w:p w:rsidR="001C17EE" w:rsidRPr="007065F4" w:rsidDel="00E36F66" w:rsidRDefault="001C17EE" w:rsidP="00F62173">
            <w:pPr>
              <w:pStyle w:val="TAL"/>
              <w:rPr>
                <w:del w:id="352" w:author="HUAWEI" w:date="2021-04-27T20:20:00Z"/>
              </w:rPr>
            </w:pPr>
            <w:del w:id="353" w:author="HUAWEI" w:date="2021-04-27T20:20:00Z">
              <w:r w:rsidRPr="007065F4" w:rsidDel="00E36F66">
                <w:rPr>
                  <w:rFonts w:cs="Arial"/>
                  <w:szCs w:val="18"/>
                </w:rPr>
                <w:delText>The SS configures UL grant for the UE in NR Cell 2</w:delText>
              </w:r>
            </w:del>
            <w:del w:id="354" w:author="HUAWEI" w:date="2021-04-27T15:05:00Z">
              <w:r w:rsidRPr="007065F4" w:rsidDel="00F62173">
                <w:delText xml:space="preserve"> </w:delText>
              </w:r>
              <w:r w:rsidRPr="007065F4" w:rsidDel="00F62173">
                <w:rPr>
                  <w:rFonts w:cs="Arial"/>
                  <w:szCs w:val="18"/>
                </w:rPr>
                <w:delText>and continues to respond to scheduling requests from UE</w:delText>
              </w:r>
            </w:del>
            <w:del w:id="355" w:author="HUAWEI" w:date="2021-04-27T20:20:00Z">
              <w:r w:rsidRPr="007065F4" w:rsidDel="00E36F66">
                <w:rPr>
                  <w:rFonts w:cs="Arial"/>
                  <w:szCs w:val="18"/>
                </w:rPr>
                <w:delText>.</w:delText>
              </w:r>
            </w:del>
          </w:p>
        </w:tc>
        <w:tc>
          <w:tcPr>
            <w:tcW w:w="709" w:type="dxa"/>
          </w:tcPr>
          <w:p w:rsidR="001C17EE" w:rsidRPr="007065F4" w:rsidDel="00E36F66" w:rsidRDefault="001C17EE" w:rsidP="00AA6395">
            <w:pPr>
              <w:pStyle w:val="TAC"/>
              <w:rPr>
                <w:del w:id="356" w:author="HUAWEI" w:date="2021-04-27T20:20:00Z"/>
              </w:rPr>
            </w:pPr>
            <w:del w:id="357" w:author="HUAWEI" w:date="2021-04-27T20:20:00Z">
              <w:r w:rsidRPr="007065F4" w:rsidDel="00E36F66">
                <w:delText>&lt;--</w:delText>
              </w:r>
            </w:del>
          </w:p>
        </w:tc>
        <w:tc>
          <w:tcPr>
            <w:tcW w:w="2977" w:type="dxa"/>
          </w:tcPr>
          <w:p w:rsidR="001C17EE" w:rsidRPr="007065F4" w:rsidDel="00E36F66" w:rsidRDefault="001C17EE" w:rsidP="00AA6395">
            <w:pPr>
              <w:pStyle w:val="TAL"/>
              <w:rPr>
                <w:del w:id="358" w:author="HUAWEI" w:date="2021-04-27T20:20:00Z"/>
                <w:i/>
              </w:rPr>
            </w:pPr>
            <w:del w:id="359" w:author="HUAWEI" w:date="2021-04-27T20:20:00Z">
              <w:r w:rsidRPr="007065F4" w:rsidDel="00E36F66">
                <w:rPr>
                  <w:lang w:eastAsia="zh-CN"/>
                </w:rPr>
                <w:delText>DCI format 0_0</w:delText>
              </w:r>
            </w:del>
          </w:p>
        </w:tc>
        <w:tc>
          <w:tcPr>
            <w:tcW w:w="567" w:type="dxa"/>
          </w:tcPr>
          <w:p w:rsidR="001C17EE" w:rsidRPr="007065F4" w:rsidDel="00E36F66" w:rsidRDefault="001C17EE" w:rsidP="00AA6395">
            <w:pPr>
              <w:pStyle w:val="TAC"/>
              <w:rPr>
                <w:del w:id="360" w:author="HUAWEI" w:date="2021-04-27T20:20:00Z"/>
              </w:rPr>
            </w:pPr>
            <w:del w:id="361" w:author="HUAWEI" w:date="2021-04-27T20:20:00Z">
              <w:r w:rsidRPr="007065F4" w:rsidDel="00E36F66">
                <w:delText>-</w:delText>
              </w:r>
            </w:del>
          </w:p>
        </w:tc>
        <w:tc>
          <w:tcPr>
            <w:tcW w:w="1019" w:type="dxa"/>
          </w:tcPr>
          <w:p w:rsidR="001C17EE" w:rsidRPr="007065F4" w:rsidDel="00E36F66" w:rsidRDefault="001C17EE" w:rsidP="00AA6395">
            <w:pPr>
              <w:pStyle w:val="TAC"/>
              <w:rPr>
                <w:del w:id="362" w:author="HUAWEI" w:date="2021-04-27T20:20:00Z"/>
              </w:rPr>
            </w:pPr>
            <w:del w:id="363" w:author="HUAWEI" w:date="2021-04-27T20:20:00Z">
              <w:r w:rsidRPr="007065F4" w:rsidDel="00E36F66">
                <w:delText>-</w:delText>
              </w:r>
            </w:del>
          </w:p>
        </w:tc>
      </w:tr>
      <w:tr w:rsidR="001C17EE" w:rsidRPr="007065F4" w:rsidDel="00E36F66" w:rsidTr="00AA6395">
        <w:trPr>
          <w:del w:id="364" w:author="HUAWEI" w:date="2021-04-27T20:20:00Z"/>
        </w:trPr>
        <w:tc>
          <w:tcPr>
            <w:tcW w:w="648" w:type="dxa"/>
          </w:tcPr>
          <w:p w:rsidR="001C17EE" w:rsidRPr="007065F4" w:rsidDel="00E36F66" w:rsidRDefault="001C17EE" w:rsidP="00AA6395">
            <w:pPr>
              <w:pStyle w:val="TAC"/>
              <w:rPr>
                <w:del w:id="365" w:author="HUAWEI" w:date="2021-04-27T20:20:00Z"/>
                <w:lang w:eastAsia="zh-CN"/>
              </w:rPr>
            </w:pPr>
            <w:del w:id="366" w:author="HUAWEI" w:date="2021-04-27T20:20:00Z">
              <w:r w:rsidRPr="007065F4" w:rsidDel="00E36F66">
                <w:delText>-</w:delText>
              </w:r>
            </w:del>
          </w:p>
        </w:tc>
        <w:tc>
          <w:tcPr>
            <w:tcW w:w="3969" w:type="dxa"/>
          </w:tcPr>
          <w:p w:rsidR="001C17EE" w:rsidRPr="007065F4" w:rsidDel="00E36F66" w:rsidRDefault="001C17EE" w:rsidP="00AA6395">
            <w:pPr>
              <w:pStyle w:val="TAL"/>
              <w:rPr>
                <w:del w:id="367" w:author="HUAWEI" w:date="2021-04-27T20:20:00Z"/>
              </w:rPr>
            </w:pPr>
            <w:del w:id="368" w:author="HUAWEI" w:date="2021-04-27T20:20:00Z">
              <w:r w:rsidRPr="007065F4" w:rsidDel="00E36F66">
                <w:delText>EXCEPTION: Steps 6 and 7 can occur in any order.</w:delText>
              </w:r>
            </w:del>
          </w:p>
        </w:tc>
        <w:tc>
          <w:tcPr>
            <w:tcW w:w="709" w:type="dxa"/>
          </w:tcPr>
          <w:p w:rsidR="001C17EE" w:rsidRPr="007065F4" w:rsidDel="00E36F66" w:rsidRDefault="001C17EE" w:rsidP="00AA6395">
            <w:pPr>
              <w:pStyle w:val="TAC"/>
              <w:rPr>
                <w:del w:id="369" w:author="HUAWEI" w:date="2021-04-27T20:20:00Z"/>
              </w:rPr>
            </w:pPr>
            <w:del w:id="370" w:author="HUAWEI" w:date="2021-04-27T20:20:00Z">
              <w:r w:rsidRPr="007065F4" w:rsidDel="00E36F66">
                <w:delText>-</w:delText>
              </w:r>
            </w:del>
          </w:p>
        </w:tc>
        <w:tc>
          <w:tcPr>
            <w:tcW w:w="2977" w:type="dxa"/>
          </w:tcPr>
          <w:p w:rsidR="001C17EE" w:rsidRPr="007065F4" w:rsidDel="00E36F66" w:rsidRDefault="001C17EE" w:rsidP="00AA6395">
            <w:pPr>
              <w:pStyle w:val="TAL"/>
              <w:rPr>
                <w:del w:id="371" w:author="HUAWEI" w:date="2021-04-27T20:20:00Z"/>
              </w:rPr>
            </w:pPr>
            <w:del w:id="372" w:author="HUAWEI" w:date="2021-04-27T20:20:00Z">
              <w:r w:rsidRPr="007065F4" w:rsidDel="00E36F66">
                <w:delText>-</w:delText>
              </w:r>
            </w:del>
          </w:p>
        </w:tc>
        <w:tc>
          <w:tcPr>
            <w:tcW w:w="567" w:type="dxa"/>
          </w:tcPr>
          <w:p w:rsidR="001C17EE" w:rsidRPr="007065F4" w:rsidDel="00E36F66" w:rsidRDefault="001C17EE" w:rsidP="00AA6395">
            <w:pPr>
              <w:pStyle w:val="TAC"/>
              <w:rPr>
                <w:del w:id="373" w:author="HUAWEI" w:date="2021-04-27T20:20:00Z"/>
                <w:lang w:eastAsia="zh-CN"/>
              </w:rPr>
            </w:pPr>
            <w:del w:id="374" w:author="HUAWEI" w:date="2021-04-27T20:20:00Z">
              <w:r w:rsidRPr="007065F4" w:rsidDel="00E36F66">
                <w:delText>-</w:delText>
              </w:r>
            </w:del>
          </w:p>
        </w:tc>
        <w:tc>
          <w:tcPr>
            <w:tcW w:w="1019" w:type="dxa"/>
          </w:tcPr>
          <w:p w:rsidR="001C17EE" w:rsidRPr="007065F4" w:rsidDel="00E36F66" w:rsidRDefault="001C17EE" w:rsidP="00AA6395">
            <w:pPr>
              <w:pStyle w:val="TAC"/>
              <w:rPr>
                <w:del w:id="375" w:author="HUAWEI" w:date="2021-04-27T20:20:00Z"/>
                <w:lang w:eastAsia="zh-CN"/>
              </w:rPr>
            </w:pPr>
            <w:del w:id="376" w:author="HUAWEI" w:date="2021-04-27T20:20:00Z">
              <w:r w:rsidRPr="007065F4" w:rsidDel="00E36F66">
                <w:delText>-</w:delText>
              </w:r>
            </w:del>
          </w:p>
        </w:tc>
      </w:tr>
      <w:tr w:rsidR="001C17EE" w:rsidRPr="007065F4" w:rsidDel="00E36F66" w:rsidTr="00AA6395">
        <w:trPr>
          <w:del w:id="377" w:author="HUAWEI" w:date="2021-04-27T20:20:00Z"/>
        </w:trPr>
        <w:tc>
          <w:tcPr>
            <w:tcW w:w="648" w:type="dxa"/>
          </w:tcPr>
          <w:p w:rsidR="001C17EE" w:rsidRPr="007065F4" w:rsidDel="00E36F66" w:rsidRDefault="001C17EE" w:rsidP="00AA6395">
            <w:pPr>
              <w:pStyle w:val="TAC"/>
              <w:rPr>
                <w:del w:id="378" w:author="HUAWEI" w:date="2021-04-27T20:20:00Z"/>
                <w:lang w:eastAsia="zh-CN"/>
              </w:rPr>
            </w:pPr>
            <w:del w:id="379" w:author="HUAWEI" w:date="2021-04-27T20:20:00Z">
              <w:r w:rsidRPr="007065F4" w:rsidDel="00E36F66">
                <w:rPr>
                  <w:lang w:eastAsia="zh-CN"/>
                </w:rPr>
                <w:delText>6</w:delText>
              </w:r>
            </w:del>
          </w:p>
        </w:tc>
        <w:tc>
          <w:tcPr>
            <w:tcW w:w="3969" w:type="dxa"/>
          </w:tcPr>
          <w:p w:rsidR="001C17EE" w:rsidRPr="007065F4" w:rsidDel="00E36F66" w:rsidRDefault="001C17EE" w:rsidP="00AA6395">
            <w:pPr>
              <w:pStyle w:val="TAL"/>
              <w:rPr>
                <w:del w:id="380" w:author="HUAWEI" w:date="2021-04-27T20:20:00Z"/>
              </w:rPr>
            </w:pPr>
            <w:del w:id="381" w:author="HUAWEI" w:date="2021-04-27T20:20:00Z">
              <w:r w:rsidRPr="007065F4" w:rsidDel="00E36F66">
                <w:delText>Check: Does UE transmit an RRCReconfigurationComplete message in NR Cell 2?</w:delText>
              </w:r>
            </w:del>
          </w:p>
        </w:tc>
        <w:tc>
          <w:tcPr>
            <w:tcW w:w="709" w:type="dxa"/>
          </w:tcPr>
          <w:p w:rsidR="001C17EE" w:rsidRPr="007065F4" w:rsidDel="00E36F66" w:rsidRDefault="001C17EE" w:rsidP="00AA6395">
            <w:pPr>
              <w:pStyle w:val="TAC"/>
              <w:rPr>
                <w:del w:id="382" w:author="HUAWEI" w:date="2021-04-27T20:20:00Z"/>
              </w:rPr>
            </w:pPr>
            <w:del w:id="383" w:author="HUAWEI" w:date="2021-04-27T20:20:00Z">
              <w:r w:rsidRPr="007065F4" w:rsidDel="00E36F66">
                <w:delText>--&gt;</w:delText>
              </w:r>
            </w:del>
          </w:p>
        </w:tc>
        <w:tc>
          <w:tcPr>
            <w:tcW w:w="2977" w:type="dxa"/>
          </w:tcPr>
          <w:p w:rsidR="001C17EE" w:rsidRPr="007065F4" w:rsidDel="00E36F66" w:rsidRDefault="001C17EE" w:rsidP="00AA6395">
            <w:pPr>
              <w:pStyle w:val="TAL"/>
              <w:rPr>
                <w:del w:id="384" w:author="HUAWEI" w:date="2021-04-27T20:20:00Z"/>
              </w:rPr>
            </w:pPr>
            <w:del w:id="385" w:author="HUAWEI" w:date="2021-04-27T20:20:00Z">
              <w:r w:rsidRPr="007065F4" w:rsidDel="00E36F66">
                <w:delText>NR RRC:</w:delText>
              </w:r>
              <w:r w:rsidRPr="007065F4" w:rsidDel="00E36F66">
                <w:rPr>
                  <w:i/>
                </w:rPr>
                <w:delText xml:space="preserve"> RRCReconfiguration</w:delText>
              </w:r>
              <w:r w:rsidRPr="007065F4" w:rsidDel="00E36F66">
                <w:rPr>
                  <w:i/>
                  <w:color w:val="000000"/>
                </w:rPr>
                <w:delText>Complete</w:delText>
              </w:r>
            </w:del>
          </w:p>
        </w:tc>
        <w:tc>
          <w:tcPr>
            <w:tcW w:w="567" w:type="dxa"/>
          </w:tcPr>
          <w:p w:rsidR="001C17EE" w:rsidRPr="007065F4" w:rsidDel="00E36F66" w:rsidRDefault="001C17EE" w:rsidP="00AA6395">
            <w:pPr>
              <w:pStyle w:val="TAC"/>
              <w:rPr>
                <w:del w:id="386" w:author="HUAWEI" w:date="2021-04-27T20:20:00Z"/>
                <w:lang w:eastAsia="zh-CN"/>
              </w:rPr>
            </w:pPr>
            <w:del w:id="387" w:author="HUAWEI" w:date="2021-04-27T20:20:00Z">
              <w:r w:rsidRPr="007065F4" w:rsidDel="00E36F66">
                <w:rPr>
                  <w:lang w:eastAsia="zh-CN"/>
                </w:rPr>
                <w:delText>1,2</w:delText>
              </w:r>
            </w:del>
          </w:p>
        </w:tc>
        <w:tc>
          <w:tcPr>
            <w:tcW w:w="1019" w:type="dxa"/>
          </w:tcPr>
          <w:p w:rsidR="001C17EE" w:rsidRPr="007065F4" w:rsidDel="00E36F66" w:rsidRDefault="001C17EE" w:rsidP="00AA6395">
            <w:pPr>
              <w:pStyle w:val="TAC"/>
              <w:rPr>
                <w:del w:id="388" w:author="HUAWEI" w:date="2021-04-27T20:20:00Z"/>
                <w:lang w:eastAsia="zh-CN"/>
              </w:rPr>
            </w:pPr>
            <w:del w:id="389" w:author="HUAWEI" w:date="2021-04-27T20:20:00Z">
              <w:r w:rsidRPr="007065F4" w:rsidDel="00E36F66">
                <w:rPr>
                  <w:lang w:eastAsia="zh-CN"/>
                </w:rPr>
                <w:delText>P</w:delText>
              </w:r>
            </w:del>
          </w:p>
        </w:tc>
      </w:tr>
      <w:tr w:rsidR="001C17EE" w:rsidRPr="007065F4" w:rsidDel="00E36F66" w:rsidTr="00AA6395">
        <w:trPr>
          <w:del w:id="390"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91" w:author="HUAWEI" w:date="2021-04-27T20:20:00Z"/>
              </w:rPr>
            </w:pPr>
            <w:del w:id="392" w:author="HUAWEI" w:date="2021-04-27T20:20:00Z">
              <w:r w:rsidRPr="007065F4" w:rsidDel="00E36F66">
                <w:delText>7</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93" w:author="HUAWEI" w:date="2021-04-27T20:20:00Z"/>
              </w:rPr>
            </w:pPr>
            <w:del w:id="394" w:author="HUAWEI" w:date="2021-04-27T20:20:00Z">
              <w:r w:rsidRPr="007065F4" w:rsidDel="00E36F66">
                <w:delText>Check: Does the UE loop back the IP packet received at step 3 of table 8.1.4.3.1.3.2-2 in the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95" w:author="HUAWEI" w:date="2021-04-27T20:20:00Z"/>
              </w:rPr>
            </w:pPr>
            <w:del w:id="396"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97" w:author="HUAWEI" w:date="2021-04-27T20:20:00Z"/>
              </w:rPr>
            </w:pPr>
            <w:del w:id="398"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99" w:author="HUAWEI" w:date="2021-04-27T20:20:00Z"/>
              </w:rPr>
            </w:pPr>
            <w:del w:id="400" w:author="HUAWEI" w:date="2021-04-27T20:20:00Z">
              <w:r w:rsidRPr="007065F4" w:rsidDel="00E36F66">
                <w:delText>2</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01" w:author="HUAWEI" w:date="2021-04-27T20:20:00Z"/>
              </w:rPr>
            </w:pPr>
            <w:del w:id="402" w:author="HUAWEI" w:date="2021-04-27T20:20:00Z">
              <w:r w:rsidRPr="007065F4" w:rsidDel="00E36F66">
                <w:delText>P</w:delText>
              </w:r>
            </w:del>
          </w:p>
        </w:tc>
      </w:tr>
      <w:tr w:rsidR="001C17EE" w:rsidRPr="007065F4" w:rsidDel="00E36F66" w:rsidTr="00AA6395">
        <w:trPr>
          <w:del w:id="403" w:author="HUAWEI" w:date="2021-04-27T20:20:00Z"/>
        </w:trPr>
        <w:tc>
          <w:tcPr>
            <w:tcW w:w="648" w:type="dxa"/>
          </w:tcPr>
          <w:p w:rsidR="001C17EE" w:rsidRPr="007065F4" w:rsidDel="00E36F66" w:rsidRDefault="001C17EE" w:rsidP="00AA6395">
            <w:pPr>
              <w:pStyle w:val="TAC"/>
              <w:rPr>
                <w:del w:id="404" w:author="HUAWEI" w:date="2021-04-27T20:20:00Z"/>
              </w:rPr>
            </w:pPr>
            <w:del w:id="405" w:author="HUAWEI" w:date="2021-04-27T20:20:00Z">
              <w:r w:rsidRPr="007065F4" w:rsidDel="00E36F66">
                <w:delText>8</w:delText>
              </w:r>
            </w:del>
          </w:p>
        </w:tc>
        <w:tc>
          <w:tcPr>
            <w:tcW w:w="3969" w:type="dxa"/>
          </w:tcPr>
          <w:p w:rsidR="001C17EE" w:rsidRPr="007065F4" w:rsidDel="00E36F66" w:rsidRDefault="001C17EE" w:rsidP="00AA6395">
            <w:pPr>
              <w:pStyle w:val="TAL"/>
              <w:rPr>
                <w:del w:id="406" w:author="HUAWEI" w:date="2021-04-27T20:20:00Z"/>
              </w:rPr>
            </w:pPr>
            <w:del w:id="407" w:author="HUAWEI" w:date="2021-04-27T20:20:00Z">
              <w:r w:rsidRPr="007065F4" w:rsidDel="00E36F66">
                <w:delText xml:space="preserve">The SS transmits an </w:delText>
              </w:r>
              <w:r w:rsidRPr="007065F4" w:rsidDel="00E36F66">
                <w:rPr>
                  <w:i/>
                  <w:color w:val="000000"/>
                </w:rPr>
                <w:delText>RRCReconfiguration</w:delText>
              </w:r>
              <w:r w:rsidRPr="007065F4" w:rsidDel="00E36F66">
                <w:delText xml:space="preserve"> message with condition DAPS_HO</w:delText>
              </w:r>
              <w:r w:rsidRPr="007065F4" w:rsidDel="00E36F66">
                <w:rPr>
                  <w:lang w:eastAsia="zh-CN"/>
                </w:rPr>
                <w:delText>_ReleaseSource</w:delText>
              </w:r>
              <w:r w:rsidRPr="007065F4" w:rsidDel="00E36F66">
                <w:delText xml:space="preserve"> in NR Cell 2.</w:delText>
              </w:r>
            </w:del>
          </w:p>
        </w:tc>
        <w:tc>
          <w:tcPr>
            <w:tcW w:w="709" w:type="dxa"/>
          </w:tcPr>
          <w:p w:rsidR="001C17EE" w:rsidRPr="007065F4" w:rsidDel="00E36F66" w:rsidRDefault="001C17EE" w:rsidP="00AA6395">
            <w:pPr>
              <w:pStyle w:val="TAC"/>
              <w:rPr>
                <w:del w:id="408" w:author="HUAWEI" w:date="2021-04-27T20:20:00Z"/>
              </w:rPr>
            </w:pPr>
            <w:del w:id="409" w:author="HUAWEI" w:date="2021-04-27T20:20:00Z">
              <w:r w:rsidRPr="007065F4" w:rsidDel="00E36F66">
                <w:delText>&lt;--</w:delText>
              </w:r>
            </w:del>
          </w:p>
        </w:tc>
        <w:tc>
          <w:tcPr>
            <w:tcW w:w="2977" w:type="dxa"/>
          </w:tcPr>
          <w:p w:rsidR="001C17EE" w:rsidRPr="007065F4" w:rsidDel="00E36F66" w:rsidRDefault="001C17EE" w:rsidP="00AA6395">
            <w:pPr>
              <w:pStyle w:val="TAL"/>
              <w:rPr>
                <w:del w:id="410" w:author="HUAWEI" w:date="2021-04-27T20:20:00Z"/>
                <w:i/>
              </w:rPr>
            </w:pPr>
            <w:del w:id="411" w:author="HUAWEI" w:date="2021-04-27T20:20:00Z">
              <w:r w:rsidRPr="007065F4" w:rsidDel="00E36F66">
                <w:delText>NR RRC:</w:delText>
              </w:r>
              <w:r w:rsidRPr="007065F4" w:rsidDel="00E36F66">
                <w:rPr>
                  <w:i/>
                </w:rPr>
                <w:delText xml:space="preserve"> RRCReconfiguration</w:delText>
              </w:r>
            </w:del>
          </w:p>
        </w:tc>
        <w:tc>
          <w:tcPr>
            <w:tcW w:w="567" w:type="dxa"/>
          </w:tcPr>
          <w:p w:rsidR="001C17EE" w:rsidRPr="007065F4" w:rsidDel="00E36F66" w:rsidRDefault="001C17EE" w:rsidP="00AA6395">
            <w:pPr>
              <w:pStyle w:val="TAC"/>
              <w:rPr>
                <w:del w:id="412" w:author="HUAWEI" w:date="2021-04-27T20:20:00Z"/>
              </w:rPr>
            </w:pPr>
            <w:del w:id="413" w:author="HUAWEI" w:date="2021-04-27T20:20:00Z">
              <w:r w:rsidRPr="007065F4" w:rsidDel="00E36F66">
                <w:delText>-</w:delText>
              </w:r>
            </w:del>
          </w:p>
        </w:tc>
        <w:tc>
          <w:tcPr>
            <w:tcW w:w="1019" w:type="dxa"/>
          </w:tcPr>
          <w:p w:rsidR="001C17EE" w:rsidRPr="007065F4" w:rsidDel="00E36F66" w:rsidRDefault="001C17EE" w:rsidP="00AA6395">
            <w:pPr>
              <w:pStyle w:val="TAC"/>
              <w:rPr>
                <w:del w:id="414" w:author="HUAWEI" w:date="2021-04-27T20:20:00Z"/>
              </w:rPr>
            </w:pPr>
            <w:del w:id="415" w:author="HUAWEI" w:date="2021-04-27T20:20:00Z">
              <w:r w:rsidRPr="007065F4" w:rsidDel="00E36F66">
                <w:delText>-</w:delText>
              </w:r>
            </w:del>
          </w:p>
        </w:tc>
      </w:tr>
      <w:tr w:rsidR="001C17EE" w:rsidRPr="007065F4" w:rsidDel="00E36F66" w:rsidTr="00AA6395">
        <w:trPr>
          <w:del w:id="416" w:author="HUAWEI" w:date="2021-04-27T20:20:00Z"/>
        </w:trPr>
        <w:tc>
          <w:tcPr>
            <w:tcW w:w="648" w:type="dxa"/>
          </w:tcPr>
          <w:p w:rsidR="001C17EE" w:rsidRPr="007065F4" w:rsidDel="00E36F66" w:rsidRDefault="001C17EE" w:rsidP="00AA6395">
            <w:pPr>
              <w:pStyle w:val="TAC"/>
              <w:rPr>
                <w:del w:id="417" w:author="HUAWEI" w:date="2021-04-27T20:20:00Z"/>
                <w:lang w:eastAsia="zh-CN"/>
              </w:rPr>
            </w:pPr>
            <w:del w:id="418" w:author="HUAWEI" w:date="2021-04-27T20:20:00Z">
              <w:r w:rsidRPr="007065F4" w:rsidDel="00E36F66">
                <w:rPr>
                  <w:lang w:eastAsia="zh-CN"/>
                </w:rPr>
                <w:delText>9</w:delText>
              </w:r>
            </w:del>
          </w:p>
        </w:tc>
        <w:tc>
          <w:tcPr>
            <w:tcW w:w="3969" w:type="dxa"/>
          </w:tcPr>
          <w:p w:rsidR="001C17EE" w:rsidRPr="007065F4" w:rsidDel="00E36F66" w:rsidRDefault="001C17EE" w:rsidP="00AA6395">
            <w:pPr>
              <w:pStyle w:val="TAL"/>
              <w:rPr>
                <w:del w:id="419" w:author="HUAWEI" w:date="2021-04-27T20:20:00Z"/>
              </w:rPr>
            </w:pPr>
            <w:del w:id="420" w:author="HUAWEI" w:date="2021-04-27T20:20:00Z">
              <w:r w:rsidRPr="007065F4" w:rsidDel="00E36F66">
                <w:delText>Check: Does transmit an RRCReconfigurationComplete message in NR Cell 2?</w:delText>
              </w:r>
            </w:del>
          </w:p>
        </w:tc>
        <w:tc>
          <w:tcPr>
            <w:tcW w:w="709" w:type="dxa"/>
          </w:tcPr>
          <w:p w:rsidR="001C17EE" w:rsidRPr="007065F4" w:rsidDel="00E36F66" w:rsidRDefault="001C17EE" w:rsidP="00AA6395">
            <w:pPr>
              <w:pStyle w:val="TAC"/>
              <w:rPr>
                <w:del w:id="421" w:author="HUAWEI" w:date="2021-04-27T20:20:00Z"/>
              </w:rPr>
            </w:pPr>
            <w:del w:id="422" w:author="HUAWEI" w:date="2021-04-27T20:20:00Z">
              <w:r w:rsidRPr="007065F4" w:rsidDel="00E36F66">
                <w:delText>--&gt;</w:delText>
              </w:r>
            </w:del>
          </w:p>
        </w:tc>
        <w:tc>
          <w:tcPr>
            <w:tcW w:w="2977" w:type="dxa"/>
          </w:tcPr>
          <w:p w:rsidR="001C17EE" w:rsidRPr="007065F4" w:rsidDel="00E36F66" w:rsidRDefault="001C17EE" w:rsidP="00AA6395">
            <w:pPr>
              <w:pStyle w:val="TAL"/>
              <w:rPr>
                <w:del w:id="423" w:author="HUAWEI" w:date="2021-04-27T20:20:00Z"/>
              </w:rPr>
            </w:pPr>
            <w:del w:id="424" w:author="HUAWEI" w:date="2021-04-27T20:20:00Z">
              <w:r w:rsidRPr="007065F4" w:rsidDel="00E36F66">
                <w:delText>NR RRC:</w:delText>
              </w:r>
              <w:r w:rsidRPr="007065F4" w:rsidDel="00E36F66">
                <w:rPr>
                  <w:i/>
                </w:rPr>
                <w:delText xml:space="preserve"> RRCReconfiguration</w:delText>
              </w:r>
              <w:r w:rsidRPr="007065F4" w:rsidDel="00E36F66">
                <w:rPr>
                  <w:i/>
                  <w:color w:val="000000"/>
                </w:rPr>
                <w:delText>Complete</w:delText>
              </w:r>
            </w:del>
          </w:p>
        </w:tc>
        <w:tc>
          <w:tcPr>
            <w:tcW w:w="567" w:type="dxa"/>
          </w:tcPr>
          <w:p w:rsidR="001C17EE" w:rsidRPr="007065F4" w:rsidDel="00E36F66" w:rsidRDefault="001C17EE" w:rsidP="00AA6395">
            <w:pPr>
              <w:pStyle w:val="TAC"/>
              <w:rPr>
                <w:del w:id="425" w:author="HUAWEI" w:date="2021-04-27T20:20:00Z"/>
                <w:lang w:eastAsia="zh-CN"/>
              </w:rPr>
            </w:pPr>
            <w:del w:id="426" w:author="HUAWEI" w:date="2021-04-27T20:20:00Z">
              <w:r w:rsidRPr="007065F4" w:rsidDel="00E36F66">
                <w:rPr>
                  <w:lang w:eastAsia="zh-CN"/>
                </w:rPr>
                <w:delText>3</w:delText>
              </w:r>
            </w:del>
          </w:p>
        </w:tc>
        <w:tc>
          <w:tcPr>
            <w:tcW w:w="1019" w:type="dxa"/>
          </w:tcPr>
          <w:p w:rsidR="001C17EE" w:rsidRPr="007065F4" w:rsidDel="00E36F66" w:rsidRDefault="001C17EE" w:rsidP="00AA6395">
            <w:pPr>
              <w:pStyle w:val="TAC"/>
              <w:rPr>
                <w:del w:id="427" w:author="HUAWEI" w:date="2021-04-27T20:20:00Z"/>
                <w:lang w:eastAsia="zh-CN"/>
              </w:rPr>
            </w:pPr>
            <w:del w:id="428" w:author="HUAWEI" w:date="2021-04-27T20:20:00Z">
              <w:r w:rsidRPr="007065F4" w:rsidDel="00E36F66">
                <w:rPr>
                  <w:lang w:eastAsia="zh-CN"/>
                </w:rPr>
                <w:delText>P</w:delText>
              </w:r>
            </w:del>
          </w:p>
        </w:tc>
      </w:tr>
      <w:tr w:rsidR="001C17EE" w:rsidRPr="007065F4" w:rsidDel="00E36F66" w:rsidTr="00AA6395">
        <w:trPr>
          <w:del w:id="429"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0" w:author="HUAWEI" w:date="2021-04-27T20:20:00Z"/>
                <w:lang w:eastAsia="zh-CN"/>
              </w:rPr>
            </w:pPr>
            <w:del w:id="431" w:author="HUAWEI" w:date="2021-04-27T20:20:00Z">
              <w:r w:rsidRPr="007065F4" w:rsidDel="00E36F66">
                <w:rPr>
                  <w:lang w:eastAsia="zh-CN"/>
                </w:rPr>
                <w:delText>10</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32" w:author="HUAWEI" w:date="2021-04-27T20:20:00Z"/>
              </w:rPr>
            </w:pPr>
            <w:del w:id="433" w:author="HUAWEI" w:date="2021-04-27T20:20:00Z">
              <w:r w:rsidRPr="007065F4" w:rsidDel="00E36F66">
                <w:delText>the SS transmits one IP Packet to verify data path on DRB#1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4" w:author="HUAWEI" w:date="2021-04-27T20:20:00Z"/>
              </w:rPr>
            </w:pPr>
            <w:del w:id="435"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36" w:author="HUAWEI" w:date="2021-04-27T20:20:00Z"/>
              </w:rPr>
            </w:pPr>
            <w:del w:id="437"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8" w:author="HUAWEI" w:date="2021-04-27T20:20:00Z"/>
                <w:lang w:eastAsia="zh-CN"/>
              </w:rPr>
            </w:pPr>
            <w:del w:id="439" w:author="HUAWEI" w:date="2021-04-27T20:20:00Z">
              <w:r w:rsidRPr="007065F4"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0" w:author="HUAWEI" w:date="2021-04-27T20:20:00Z"/>
                <w:lang w:eastAsia="zh-CN"/>
              </w:rPr>
            </w:pPr>
            <w:del w:id="441" w:author="HUAWEI" w:date="2021-04-27T20:20:00Z">
              <w:r w:rsidRPr="007065F4" w:rsidDel="00E36F66">
                <w:rPr>
                  <w:lang w:eastAsia="zh-CN"/>
                </w:rPr>
                <w:delText>-</w:delText>
              </w:r>
            </w:del>
          </w:p>
        </w:tc>
      </w:tr>
      <w:tr w:rsidR="001C17EE" w:rsidRPr="007065F4" w:rsidDel="00E36F66" w:rsidTr="00AA6395">
        <w:trPr>
          <w:del w:id="442"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3" w:author="HUAWEI" w:date="2021-04-27T20:20:00Z"/>
                <w:lang w:eastAsia="zh-CN"/>
              </w:rPr>
            </w:pPr>
            <w:del w:id="444" w:author="HUAWEI" w:date="2021-04-27T20:20:00Z">
              <w:r w:rsidRPr="007065F4" w:rsidDel="00E36F66">
                <w:rPr>
                  <w:lang w:eastAsia="zh-CN"/>
                </w:rPr>
                <w:delText>11</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45" w:author="HUAWEI" w:date="2021-04-27T20:20:00Z"/>
              </w:rPr>
            </w:pPr>
            <w:del w:id="446" w:author="HUAWEI" w:date="2021-04-27T20:20:00Z">
              <w:r w:rsidRPr="007065F4" w:rsidDel="00E36F66">
                <w:delText>Check: Does UE send the IP Packet on DRB#1 in the uplink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7" w:author="HUAWEI" w:date="2021-04-27T20:20:00Z"/>
              </w:rPr>
            </w:pPr>
            <w:del w:id="448"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49" w:author="HUAWEI" w:date="2021-04-27T20:20:00Z"/>
              </w:rPr>
            </w:pPr>
            <w:del w:id="450"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1" w:author="HUAWEI" w:date="2021-04-27T20:20:00Z"/>
                <w:lang w:eastAsia="zh-CN"/>
              </w:rPr>
            </w:pPr>
            <w:del w:id="452" w:author="HUAWEI" w:date="2021-04-27T20:20:00Z">
              <w:r w:rsidRPr="007065F4" w:rsidDel="00E36F66">
                <w:rPr>
                  <w:lang w:eastAsia="zh-CN"/>
                </w:rPr>
                <w:delText>3</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3" w:author="HUAWEI" w:date="2021-04-27T20:20:00Z"/>
                <w:lang w:eastAsia="zh-CN"/>
              </w:rPr>
            </w:pPr>
            <w:del w:id="454" w:author="HUAWEI" w:date="2021-04-27T20:20:00Z">
              <w:r w:rsidRPr="007065F4" w:rsidDel="00E36F66">
                <w:rPr>
                  <w:lang w:eastAsia="zh-CN"/>
                </w:rPr>
                <w:delText>F</w:delText>
              </w:r>
            </w:del>
          </w:p>
        </w:tc>
      </w:tr>
      <w:tr w:rsidR="001C17EE" w:rsidRPr="007065F4" w:rsidDel="00E36F66" w:rsidTr="00AA6395">
        <w:trPr>
          <w:del w:id="455"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6" w:author="HUAWEI" w:date="2021-04-27T20:20:00Z"/>
                <w:lang w:eastAsia="zh-CN"/>
              </w:rPr>
            </w:pPr>
            <w:del w:id="457" w:author="HUAWEI" w:date="2021-04-27T20:20:00Z">
              <w:r w:rsidRPr="007065F4" w:rsidDel="00E36F66">
                <w:rPr>
                  <w:lang w:eastAsia="zh-CN"/>
                </w:rPr>
                <w:delText>12</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58" w:author="HUAWEI" w:date="2021-04-27T20:20:00Z"/>
              </w:rPr>
            </w:pPr>
            <w:del w:id="459" w:author="HUAWEI" w:date="2021-04-27T20:20:00Z">
              <w:r w:rsidRPr="007065F4" w:rsidDel="00E36F66">
                <w:delText>the SS transmits one IP Packet to verify data path on DRB#1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0" w:author="HUAWEI" w:date="2021-04-27T20:20:00Z"/>
              </w:rPr>
            </w:pPr>
            <w:del w:id="461"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62" w:author="HUAWEI" w:date="2021-04-27T20:20:00Z"/>
              </w:rPr>
            </w:pPr>
            <w:del w:id="463"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4" w:author="HUAWEI" w:date="2021-04-27T20:20:00Z"/>
                <w:lang w:eastAsia="zh-CN"/>
              </w:rPr>
            </w:pPr>
            <w:del w:id="465" w:author="HUAWEI" w:date="2021-04-27T20:20:00Z">
              <w:r w:rsidRPr="007065F4"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6" w:author="HUAWEI" w:date="2021-04-27T20:20:00Z"/>
                <w:lang w:eastAsia="zh-CN"/>
              </w:rPr>
            </w:pPr>
            <w:del w:id="467" w:author="HUAWEI" w:date="2021-04-27T20:20:00Z">
              <w:r w:rsidRPr="007065F4" w:rsidDel="00E36F66">
                <w:rPr>
                  <w:lang w:eastAsia="zh-CN"/>
                </w:rPr>
                <w:delText>-</w:delText>
              </w:r>
            </w:del>
          </w:p>
        </w:tc>
      </w:tr>
      <w:tr w:rsidR="001C17EE" w:rsidRPr="007065F4" w:rsidDel="00E36F66" w:rsidTr="00AA6395">
        <w:trPr>
          <w:del w:id="468"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9" w:author="HUAWEI" w:date="2021-04-27T20:20:00Z"/>
                <w:lang w:eastAsia="zh-CN"/>
              </w:rPr>
            </w:pPr>
            <w:del w:id="470" w:author="HUAWEI" w:date="2021-04-27T20:20:00Z">
              <w:r w:rsidRPr="007065F4" w:rsidDel="00E36F66">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71" w:author="HUAWEI" w:date="2021-04-27T20:20:00Z"/>
              </w:rPr>
            </w:pPr>
            <w:del w:id="472" w:author="HUAWEI" w:date="2021-04-27T20:20:00Z">
              <w:r w:rsidRPr="007065F4" w:rsidDel="00E36F66">
                <w:delText>Check: Does UE send the IP Packet on DRB#1 in the uplink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3" w:author="HUAWEI" w:date="2021-04-27T20:20:00Z"/>
              </w:rPr>
            </w:pPr>
            <w:del w:id="474"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75" w:author="HUAWEI" w:date="2021-04-27T20:20:00Z"/>
              </w:rPr>
            </w:pPr>
            <w:del w:id="476"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7" w:author="HUAWEI" w:date="2021-04-27T20:20:00Z"/>
                <w:lang w:eastAsia="zh-CN"/>
              </w:rPr>
            </w:pPr>
            <w:del w:id="478" w:author="HUAWEI" w:date="2021-04-27T20:20:00Z">
              <w:r w:rsidRPr="007065F4" w:rsidDel="00E36F66">
                <w:rPr>
                  <w:lang w:eastAsia="zh-CN"/>
                </w:rPr>
                <w:delText>1</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9" w:author="HUAWEI" w:date="2021-04-27T20:20:00Z"/>
                <w:lang w:eastAsia="zh-CN"/>
              </w:rPr>
            </w:pPr>
            <w:del w:id="480" w:author="HUAWEI" w:date="2021-04-27T20:20:00Z">
              <w:r w:rsidRPr="007065F4" w:rsidDel="00E36F66">
                <w:rPr>
                  <w:lang w:eastAsia="zh-CN"/>
                </w:rPr>
                <w:delText>P</w:delText>
              </w:r>
            </w:del>
          </w:p>
        </w:tc>
      </w:tr>
      <w:tr w:rsidR="001C17EE" w:rsidRPr="007065F4" w:rsidDel="00E36F66" w:rsidTr="00AA6395">
        <w:trPr>
          <w:del w:id="481" w:author="HUAWEI" w:date="2021-04-27T20:20:00Z"/>
        </w:trPr>
        <w:tc>
          <w:tcPr>
            <w:tcW w:w="9889" w:type="dxa"/>
            <w:gridSpan w:val="6"/>
            <w:tcBorders>
              <w:top w:val="single" w:sz="4" w:space="0" w:color="auto"/>
              <w:left w:val="single" w:sz="4" w:space="0" w:color="auto"/>
              <w:bottom w:val="single" w:sz="4" w:space="0" w:color="auto"/>
              <w:right w:val="single" w:sz="4" w:space="0" w:color="auto"/>
            </w:tcBorders>
            <w:hideMark/>
          </w:tcPr>
          <w:p w:rsidR="001C17EE" w:rsidRPr="007065F4" w:rsidDel="00E36F66" w:rsidRDefault="001C17EE" w:rsidP="00AA6395">
            <w:pPr>
              <w:pStyle w:val="TAN"/>
              <w:rPr>
                <w:del w:id="482" w:author="HUAWEI" w:date="2021-04-27T20:20:00Z"/>
                <w:lang w:eastAsia="zh-CN"/>
              </w:rPr>
            </w:pPr>
            <w:del w:id="483" w:author="HUAWEI" w:date="2021-04-27T20:20:00Z">
              <w:r w:rsidRPr="007065F4" w:rsidDel="00E36F66">
                <w:delText>Note 1:</w:delText>
              </w:r>
              <w:r w:rsidRPr="007065F4" w:rsidDel="00E36F66">
                <w:tab/>
                <w:delText>The waiting time</w:delText>
              </w:r>
              <w:r w:rsidRPr="007065F4" w:rsidDel="00E36F66">
                <w:rPr>
                  <w:lang w:eastAsia="zh-CN"/>
                </w:rPr>
                <w:delText xml:space="preserve"> shall not exceed the value of T304. The default value of T304 is set to 1000ms currently as specified in TS 38.508-1 [4] table 4.6.3-19.</w:delText>
              </w:r>
            </w:del>
          </w:p>
        </w:tc>
      </w:tr>
    </w:tbl>
    <w:p w:rsidR="001C17EE" w:rsidDel="00E36F66" w:rsidRDefault="001C17EE" w:rsidP="001C17EE">
      <w:pPr>
        <w:rPr>
          <w:del w:id="484" w:author="HUAWEI" w:date="2021-04-27T20:20:00Z"/>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57EC4" w:rsidRPr="007065F4" w:rsidTr="00A838C4">
        <w:trPr>
          <w:ins w:id="485" w:author="HUAWEI" w:date="2021-04-27T17:16:00Z"/>
        </w:trPr>
        <w:tc>
          <w:tcPr>
            <w:tcW w:w="648" w:type="dxa"/>
            <w:tcBorders>
              <w:bottom w:val="nil"/>
            </w:tcBorders>
          </w:tcPr>
          <w:p w:rsidR="00857EC4" w:rsidRPr="007065F4" w:rsidRDefault="00857EC4" w:rsidP="00A838C4">
            <w:pPr>
              <w:pStyle w:val="TAH"/>
              <w:rPr>
                <w:ins w:id="486" w:author="HUAWEI" w:date="2021-04-27T17:16:00Z"/>
              </w:rPr>
            </w:pPr>
            <w:ins w:id="487" w:author="HUAWEI" w:date="2021-04-27T17:16:00Z">
              <w:r w:rsidRPr="007065F4">
                <w:lastRenderedPageBreak/>
                <w:t>St</w:t>
              </w:r>
            </w:ins>
          </w:p>
        </w:tc>
        <w:tc>
          <w:tcPr>
            <w:tcW w:w="3969" w:type="dxa"/>
            <w:tcBorders>
              <w:bottom w:val="nil"/>
            </w:tcBorders>
          </w:tcPr>
          <w:p w:rsidR="00857EC4" w:rsidRPr="007065F4" w:rsidRDefault="00857EC4" w:rsidP="00A838C4">
            <w:pPr>
              <w:pStyle w:val="TAH"/>
              <w:rPr>
                <w:ins w:id="488" w:author="HUAWEI" w:date="2021-04-27T17:16:00Z"/>
              </w:rPr>
            </w:pPr>
            <w:ins w:id="489" w:author="HUAWEI" w:date="2021-04-27T17:16:00Z">
              <w:r w:rsidRPr="007065F4">
                <w:t>Procedure</w:t>
              </w:r>
            </w:ins>
          </w:p>
        </w:tc>
        <w:tc>
          <w:tcPr>
            <w:tcW w:w="3686" w:type="dxa"/>
            <w:gridSpan w:val="2"/>
          </w:tcPr>
          <w:p w:rsidR="00857EC4" w:rsidRPr="007065F4" w:rsidRDefault="00857EC4" w:rsidP="00A838C4">
            <w:pPr>
              <w:pStyle w:val="TAH"/>
              <w:rPr>
                <w:ins w:id="490" w:author="HUAWEI" w:date="2021-04-27T17:16:00Z"/>
              </w:rPr>
            </w:pPr>
            <w:ins w:id="491" w:author="HUAWEI" w:date="2021-04-27T17:16:00Z">
              <w:r w:rsidRPr="007065F4">
                <w:t>Message Sequence</w:t>
              </w:r>
            </w:ins>
          </w:p>
        </w:tc>
        <w:tc>
          <w:tcPr>
            <w:tcW w:w="567" w:type="dxa"/>
            <w:tcBorders>
              <w:bottom w:val="nil"/>
            </w:tcBorders>
          </w:tcPr>
          <w:p w:rsidR="00857EC4" w:rsidRPr="007065F4" w:rsidRDefault="00857EC4" w:rsidP="00A838C4">
            <w:pPr>
              <w:pStyle w:val="TAH"/>
              <w:rPr>
                <w:ins w:id="492" w:author="HUAWEI" w:date="2021-04-27T17:16:00Z"/>
              </w:rPr>
            </w:pPr>
            <w:ins w:id="493" w:author="HUAWEI" w:date="2021-04-27T17:16:00Z">
              <w:r w:rsidRPr="007065F4">
                <w:t>TP</w:t>
              </w:r>
            </w:ins>
          </w:p>
        </w:tc>
        <w:tc>
          <w:tcPr>
            <w:tcW w:w="1019" w:type="dxa"/>
            <w:tcBorders>
              <w:bottom w:val="nil"/>
            </w:tcBorders>
          </w:tcPr>
          <w:p w:rsidR="00857EC4" w:rsidRPr="007065F4" w:rsidRDefault="00857EC4" w:rsidP="00A838C4">
            <w:pPr>
              <w:pStyle w:val="TAH"/>
              <w:rPr>
                <w:ins w:id="494" w:author="HUAWEI" w:date="2021-04-27T17:16:00Z"/>
              </w:rPr>
            </w:pPr>
            <w:ins w:id="495" w:author="HUAWEI" w:date="2021-04-27T17:16:00Z">
              <w:r w:rsidRPr="007065F4">
                <w:t>Verdict</w:t>
              </w:r>
            </w:ins>
          </w:p>
        </w:tc>
      </w:tr>
      <w:tr w:rsidR="00857EC4" w:rsidRPr="007065F4" w:rsidTr="00A838C4">
        <w:trPr>
          <w:ins w:id="496" w:author="HUAWEI" w:date="2021-04-27T17:16:00Z"/>
        </w:trPr>
        <w:tc>
          <w:tcPr>
            <w:tcW w:w="648" w:type="dxa"/>
            <w:tcBorders>
              <w:top w:val="nil"/>
            </w:tcBorders>
          </w:tcPr>
          <w:p w:rsidR="00857EC4" w:rsidRPr="007065F4" w:rsidRDefault="00857EC4" w:rsidP="00A838C4">
            <w:pPr>
              <w:pStyle w:val="TAH"/>
              <w:rPr>
                <w:ins w:id="497" w:author="HUAWEI" w:date="2021-04-27T17:16:00Z"/>
              </w:rPr>
            </w:pPr>
          </w:p>
        </w:tc>
        <w:tc>
          <w:tcPr>
            <w:tcW w:w="3969" w:type="dxa"/>
            <w:tcBorders>
              <w:top w:val="nil"/>
            </w:tcBorders>
          </w:tcPr>
          <w:p w:rsidR="00857EC4" w:rsidRPr="007065F4" w:rsidRDefault="00857EC4" w:rsidP="00A838C4">
            <w:pPr>
              <w:pStyle w:val="TAH"/>
              <w:rPr>
                <w:ins w:id="498" w:author="HUAWEI" w:date="2021-04-27T17:16:00Z"/>
              </w:rPr>
            </w:pPr>
          </w:p>
        </w:tc>
        <w:tc>
          <w:tcPr>
            <w:tcW w:w="709" w:type="dxa"/>
          </w:tcPr>
          <w:p w:rsidR="00857EC4" w:rsidRPr="007065F4" w:rsidRDefault="00857EC4" w:rsidP="00A838C4">
            <w:pPr>
              <w:pStyle w:val="TAH"/>
              <w:rPr>
                <w:ins w:id="499" w:author="HUAWEI" w:date="2021-04-27T17:16:00Z"/>
              </w:rPr>
            </w:pPr>
            <w:ins w:id="500" w:author="HUAWEI" w:date="2021-04-27T17:16:00Z">
              <w:r w:rsidRPr="007065F4">
                <w:t>U - S</w:t>
              </w:r>
            </w:ins>
          </w:p>
        </w:tc>
        <w:tc>
          <w:tcPr>
            <w:tcW w:w="2977" w:type="dxa"/>
          </w:tcPr>
          <w:p w:rsidR="00857EC4" w:rsidRPr="007065F4" w:rsidRDefault="00857EC4" w:rsidP="00A838C4">
            <w:pPr>
              <w:pStyle w:val="TAH"/>
              <w:rPr>
                <w:ins w:id="501" w:author="HUAWEI" w:date="2021-04-27T17:16:00Z"/>
              </w:rPr>
            </w:pPr>
            <w:ins w:id="502" w:author="HUAWEI" w:date="2021-04-27T17:16:00Z">
              <w:r w:rsidRPr="007065F4">
                <w:t>Message</w:t>
              </w:r>
            </w:ins>
          </w:p>
        </w:tc>
        <w:tc>
          <w:tcPr>
            <w:tcW w:w="567" w:type="dxa"/>
            <w:tcBorders>
              <w:top w:val="nil"/>
            </w:tcBorders>
          </w:tcPr>
          <w:p w:rsidR="00857EC4" w:rsidRPr="007065F4" w:rsidRDefault="00857EC4" w:rsidP="00A838C4">
            <w:pPr>
              <w:pStyle w:val="TAH"/>
              <w:rPr>
                <w:ins w:id="503" w:author="HUAWEI" w:date="2021-04-27T17:16:00Z"/>
              </w:rPr>
            </w:pPr>
          </w:p>
        </w:tc>
        <w:tc>
          <w:tcPr>
            <w:tcW w:w="1019" w:type="dxa"/>
            <w:tcBorders>
              <w:top w:val="nil"/>
            </w:tcBorders>
          </w:tcPr>
          <w:p w:rsidR="00857EC4" w:rsidRPr="007065F4" w:rsidRDefault="00857EC4" w:rsidP="00A838C4">
            <w:pPr>
              <w:pStyle w:val="TAH"/>
              <w:rPr>
                <w:ins w:id="504" w:author="HUAWEI" w:date="2021-04-27T17:16:00Z"/>
              </w:rPr>
            </w:pPr>
          </w:p>
        </w:tc>
      </w:tr>
      <w:tr w:rsidR="00857EC4" w:rsidRPr="007065F4" w:rsidTr="00A838C4">
        <w:trPr>
          <w:ins w:id="505" w:author="HUAWEI" w:date="2021-04-27T17:16:00Z"/>
        </w:trPr>
        <w:tc>
          <w:tcPr>
            <w:tcW w:w="648" w:type="dxa"/>
          </w:tcPr>
          <w:p w:rsidR="00857EC4" w:rsidRPr="007065F4" w:rsidRDefault="006632B2" w:rsidP="00A838C4">
            <w:pPr>
              <w:pStyle w:val="TAC"/>
              <w:rPr>
                <w:ins w:id="506" w:author="HUAWEI" w:date="2021-04-27T17:16:00Z"/>
              </w:rPr>
            </w:pPr>
            <w:ins w:id="507" w:author="HUAWEI" w:date="2021-04-27T17:32:00Z">
              <w:r>
                <w:t>1</w:t>
              </w:r>
            </w:ins>
          </w:p>
        </w:tc>
        <w:tc>
          <w:tcPr>
            <w:tcW w:w="3969" w:type="dxa"/>
          </w:tcPr>
          <w:p w:rsidR="00857EC4" w:rsidRPr="007065F4" w:rsidRDefault="00857EC4" w:rsidP="00A838C4">
            <w:pPr>
              <w:pStyle w:val="TAL"/>
              <w:rPr>
                <w:ins w:id="508" w:author="HUAWEI" w:date="2021-04-27T17:16:00Z"/>
              </w:rPr>
            </w:pPr>
            <w:ins w:id="509" w:author="HUAWEI" w:date="2021-04-27T17:16:00Z">
              <w:r w:rsidRPr="007065F4">
                <w:t xml:space="preserve">The SS transmits an </w:t>
              </w:r>
              <w:r w:rsidRPr="007065F4">
                <w:rPr>
                  <w:i/>
                  <w:color w:val="000000"/>
                </w:rPr>
                <w:t>RRCReconfiguration</w:t>
              </w:r>
              <w:r w:rsidRPr="007065F4">
                <w:t xml:space="preserve"> message containing </w:t>
              </w:r>
              <w:r w:rsidRPr="007065F4">
                <w:rPr>
                  <w:i/>
                </w:rPr>
                <w:t>reconfigurationWithSync</w:t>
              </w:r>
              <w:r w:rsidRPr="007065F4">
                <w:t xml:space="preserve"> to order UE to perform DAPS handover to </w:t>
              </w:r>
              <w:r w:rsidRPr="007065F4">
                <w:rPr>
                  <w:lang w:eastAsia="zh-CN"/>
                </w:rPr>
                <w:t>NR</w:t>
              </w:r>
              <w:r w:rsidRPr="007065F4">
                <w:t xml:space="preserve"> Cell 2</w:t>
              </w:r>
              <w:r w:rsidRPr="007065F4">
                <w:rPr>
                  <w:lang w:eastAsia="zh-CN"/>
                </w:rPr>
                <w:t xml:space="preserve">. </w:t>
              </w:r>
              <w:r w:rsidRPr="007065F4">
                <w:t>DRB #1 is configured as DAPS bearer.</w:t>
              </w:r>
            </w:ins>
          </w:p>
        </w:tc>
        <w:tc>
          <w:tcPr>
            <w:tcW w:w="709" w:type="dxa"/>
          </w:tcPr>
          <w:p w:rsidR="00857EC4" w:rsidRPr="007065F4" w:rsidRDefault="00857EC4" w:rsidP="00A838C4">
            <w:pPr>
              <w:pStyle w:val="TAC"/>
              <w:rPr>
                <w:ins w:id="510" w:author="HUAWEI" w:date="2021-04-27T17:16:00Z"/>
              </w:rPr>
            </w:pPr>
            <w:ins w:id="511" w:author="HUAWEI" w:date="2021-04-27T17:16:00Z">
              <w:r w:rsidRPr="007065F4">
                <w:t>&lt;--</w:t>
              </w:r>
            </w:ins>
          </w:p>
        </w:tc>
        <w:tc>
          <w:tcPr>
            <w:tcW w:w="2977" w:type="dxa"/>
          </w:tcPr>
          <w:p w:rsidR="00857EC4" w:rsidRPr="007065F4" w:rsidRDefault="00857EC4" w:rsidP="00A838C4">
            <w:pPr>
              <w:pStyle w:val="TAL"/>
              <w:rPr>
                <w:ins w:id="512" w:author="HUAWEI" w:date="2021-04-27T17:16:00Z"/>
                <w:i/>
              </w:rPr>
            </w:pPr>
            <w:ins w:id="513" w:author="HUAWEI" w:date="2021-04-27T17:16:00Z">
              <w:r w:rsidRPr="007065F4">
                <w:t>NR RRC:</w:t>
              </w:r>
              <w:r w:rsidRPr="007065F4">
                <w:rPr>
                  <w:i/>
                </w:rPr>
                <w:t xml:space="preserve"> RRCReconfiguration</w:t>
              </w:r>
            </w:ins>
          </w:p>
        </w:tc>
        <w:tc>
          <w:tcPr>
            <w:tcW w:w="567" w:type="dxa"/>
          </w:tcPr>
          <w:p w:rsidR="00857EC4" w:rsidRPr="007065F4" w:rsidRDefault="00857EC4" w:rsidP="00A838C4">
            <w:pPr>
              <w:pStyle w:val="TAC"/>
              <w:rPr>
                <w:ins w:id="514" w:author="HUAWEI" w:date="2021-04-27T17:16:00Z"/>
              </w:rPr>
            </w:pPr>
            <w:ins w:id="515" w:author="HUAWEI" w:date="2021-04-27T17:16:00Z">
              <w:r w:rsidRPr="007065F4">
                <w:t>-</w:t>
              </w:r>
            </w:ins>
          </w:p>
        </w:tc>
        <w:tc>
          <w:tcPr>
            <w:tcW w:w="1019" w:type="dxa"/>
          </w:tcPr>
          <w:p w:rsidR="00857EC4" w:rsidRPr="007065F4" w:rsidRDefault="00857EC4" w:rsidP="00A838C4">
            <w:pPr>
              <w:pStyle w:val="TAC"/>
              <w:rPr>
                <w:ins w:id="516" w:author="HUAWEI" w:date="2021-04-27T17:16:00Z"/>
              </w:rPr>
            </w:pPr>
            <w:ins w:id="517" w:author="HUAWEI" w:date="2021-04-27T17:16:00Z">
              <w:r w:rsidRPr="007065F4">
                <w:t>-</w:t>
              </w:r>
            </w:ins>
          </w:p>
        </w:tc>
      </w:tr>
      <w:tr w:rsidR="00857EC4" w:rsidRPr="007065F4" w:rsidTr="00A838C4">
        <w:trPr>
          <w:ins w:id="518"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19" w:author="HUAWEI" w:date="2021-04-27T17:16:00Z"/>
              </w:rPr>
            </w:pPr>
            <w:ins w:id="520" w:author="HUAWEI" w:date="2021-04-27T17:16:00Z">
              <w:r w:rsidRPr="007065F4">
                <w:t>-</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857EC4" w:rsidP="006632B2">
            <w:pPr>
              <w:pStyle w:val="TAL"/>
              <w:rPr>
                <w:ins w:id="521" w:author="HUAWEI" w:date="2021-04-27T17:16:00Z"/>
              </w:rPr>
            </w:pPr>
            <w:ins w:id="522" w:author="HUAWEI" w:date="2021-04-27T17:16:00Z">
              <w:r w:rsidRPr="007065F4">
                <w:t xml:space="preserve">EXCEPTION: In parallel with step </w:t>
              </w:r>
            </w:ins>
            <w:ins w:id="523" w:author="HUAWEI" w:date="2021-04-27T17:33:00Z">
              <w:r w:rsidR="006632B2">
                <w:t>2</w:t>
              </w:r>
            </w:ins>
            <w:ins w:id="524" w:author="HUAWEI" w:date="2021-04-27T17:16:00Z">
              <w:r>
                <w:t>-</w:t>
              </w:r>
            </w:ins>
            <w:ins w:id="525" w:author="HUAWEI" w:date="2021-04-27T17:33:00Z">
              <w:r w:rsidR="006632B2">
                <w:t>3</w:t>
              </w:r>
            </w:ins>
            <w:ins w:id="526" w:author="HUAWEI" w:date="2021-04-27T17:16:00Z">
              <w:r w:rsidRPr="007065F4">
                <w:t>, parallel behaviour defined in table 8.1.4.3.1.3.2-2 is executed</w:t>
              </w:r>
              <w:r w:rsidRPr="00B71605">
                <w:t xml:space="preserve"> repeatedly</w:t>
              </w:r>
              <w:r w:rsidRPr="007065F4">
                <w:t>.</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27" w:author="HUAWEI" w:date="2021-04-27T17:16:00Z"/>
              </w:rPr>
            </w:pPr>
            <w:ins w:id="528"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529" w:author="HUAWEI" w:date="2021-04-27T17:16:00Z"/>
              </w:rPr>
            </w:pPr>
            <w:ins w:id="530"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31" w:author="HUAWEI" w:date="2021-04-27T17:16:00Z"/>
              </w:rPr>
            </w:pPr>
            <w:ins w:id="532" w:author="HUAWEI" w:date="2021-04-27T17:16:00Z">
              <w:r w:rsidRPr="007065F4">
                <w:t>-</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33" w:author="HUAWEI" w:date="2021-04-27T17:16:00Z"/>
              </w:rPr>
            </w:pPr>
            <w:ins w:id="534" w:author="HUAWEI" w:date="2021-04-27T17:16:00Z">
              <w:r w:rsidRPr="007065F4">
                <w:t>-</w:t>
              </w:r>
            </w:ins>
          </w:p>
        </w:tc>
      </w:tr>
      <w:tr w:rsidR="00857EC4" w:rsidRPr="007065F4" w:rsidTr="00A838C4">
        <w:trPr>
          <w:ins w:id="535" w:author="HUAWEI" w:date="2021-04-27T17:16:00Z"/>
        </w:trPr>
        <w:tc>
          <w:tcPr>
            <w:tcW w:w="648" w:type="dxa"/>
          </w:tcPr>
          <w:p w:rsidR="00857EC4" w:rsidRPr="007065F4" w:rsidRDefault="006632B2" w:rsidP="00A838C4">
            <w:pPr>
              <w:pStyle w:val="TAC"/>
              <w:rPr>
                <w:ins w:id="536" w:author="HUAWEI" w:date="2021-04-27T17:16:00Z"/>
              </w:rPr>
            </w:pPr>
            <w:ins w:id="537" w:author="HUAWEI" w:date="2021-04-27T17:32:00Z">
              <w:r>
                <w:t>2</w:t>
              </w:r>
            </w:ins>
          </w:p>
        </w:tc>
        <w:tc>
          <w:tcPr>
            <w:tcW w:w="3969" w:type="dxa"/>
          </w:tcPr>
          <w:p w:rsidR="00857EC4" w:rsidRPr="007065F4" w:rsidRDefault="00857EC4" w:rsidP="00A838C4">
            <w:pPr>
              <w:pStyle w:val="TAL"/>
              <w:rPr>
                <w:ins w:id="538" w:author="HUAWEI" w:date="2021-04-27T17:16:00Z"/>
                <w:color w:val="000000"/>
              </w:rPr>
            </w:pPr>
            <w:ins w:id="539" w:author="HUAWEI" w:date="2021-04-27T17:16:00Z">
              <w:r w:rsidRPr="007065F4">
                <w:t>The SS sends one IP Packet to the UE on the DRB#1</w:t>
              </w:r>
            </w:ins>
            <w:ins w:id="540" w:author="HUAWEI" w:date="2021-04-27T17:34:00Z">
              <w:r w:rsidR="004A2F08" w:rsidRPr="00B71605">
                <w:rPr>
                  <w:rFonts w:cs="Arial"/>
                  <w:szCs w:val="18"/>
                </w:rPr>
                <w:t xml:space="preserve"> in the NR Cell 1</w:t>
              </w:r>
            </w:ins>
            <w:ins w:id="541" w:author="HUAWEI" w:date="2021-04-27T17:16:00Z">
              <w:r w:rsidRPr="007065F4">
                <w:t>.</w:t>
              </w:r>
            </w:ins>
          </w:p>
        </w:tc>
        <w:tc>
          <w:tcPr>
            <w:tcW w:w="709" w:type="dxa"/>
          </w:tcPr>
          <w:p w:rsidR="00857EC4" w:rsidRPr="007065F4" w:rsidRDefault="00857EC4" w:rsidP="00A838C4">
            <w:pPr>
              <w:pStyle w:val="TAC"/>
              <w:rPr>
                <w:ins w:id="542" w:author="HUAWEI" w:date="2021-04-27T17:16:00Z"/>
              </w:rPr>
            </w:pPr>
            <w:ins w:id="543" w:author="HUAWEI" w:date="2021-04-27T17:16:00Z">
              <w:r w:rsidRPr="007065F4">
                <w:t>&lt;--</w:t>
              </w:r>
            </w:ins>
          </w:p>
        </w:tc>
        <w:tc>
          <w:tcPr>
            <w:tcW w:w="2977" w:type="dxa"/>
          </w:tcPr>
          <w:p w:rsidR="00857EC4" w:rsidRPr="002743EF" w:rsidRDefault="00857EC4" w:rsidP="00A838C4">
            <w:pPr>
              <w:pStyle w:val="TAL"/>
              <w:rPr>
                <w:ins w:id="544" w:author="HUAWEI" w:date="2021-04-27T17:16:00Z"/>
                <w:lang w:eastAsia="zh-CN"/>
              </w:rPr>
            </w:pPr>
            <w:ins w:id="545" w:author="HUAWEI" w:date="2021-04-27T17:16:00Z">
              <w:r w:rsidRPr="002743EF">
                <w:rPr>
                  <w:rFonts w:hint="eastAsia"/>
                  <w:lang w:eastAsia="zh-CN"/>
                </w:rPr>
                <w:t>-</w:t>
              </w:r>
            </w:ins>
          </w:p>
        </w:tc>
        <w:tc>
          <w:tcPr>
            <w:tcW w:w="567" w:type="dxa"/>
          </w:tcPr>
          <w:p w:rsidR="00857EC4" w:rsidRPr="007065F4" w:rsidRDefault="00857EC4" w:rsidP="00A838C4">
            <w:pPr>
              <w:pStyle w:val="TAC"/>
              <w:rPr>
                <w:ins w:id="546" w:author="HUAWEI" w:date="2021-04-27T17:16:00Z"/>
              </w:rPr>
            </w:pPr>
            <w:ins w:id="547" w:author="HUAWEI" w:date="2021-04-27T17:16:00Z">
              <w:r w:rsidRPr="007065F4">
                <w:t>-</w:t>
              </w:r>
            </w:ins>
          </w:p>
        </w:tc>
        <w:tc>
          <w:tcPr>
            <w:tcW w:w="1019" w:type="dxa"/>
          </w:tcPr>
          <w:p w:rsidR="00857EC4" w:rsidRPr="007065F4" w:rsidRDefault="00857EC4" w:rsidP="00A838C4">
            <w:pPr>
              <w:pStyle w:val="TAC"/>
              <w:rPr>
                <w:ins w:id="548" w:author="HUAWEI" w:date="2021-04-27T17:16:00Z"/>
              </w:rPr>
            </w:pPr>
            <w:ins w:id="549" w:author="HUAWEI" w:date="2021-04-27T17:16:00Z">
              <w:r w:rsidRPr="007065F4">
                <w:t>-</w:t>
              </w:r>
            </w:ins>
          </w:p>
        </w:tc>
      </w:tr>
      <w:tr w:rsidR="00857EC4" w:rsidRPr="007065F4" w:rsidTr="00A838C4">
        <w:trPr>
          <w:ins w:id="550"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6632B2" w:rsidP="00A838C4">
            <w:pPr>
              <w:pStyle w:val="TAC"/>
              <w:rPr>
                <w:ins w:id="551" w:author="HUAWEI" w:date="2021-04-27T17:16:00Z"/>
                <w:lang w:eastAsia="zh-CN"/>
              </w:rPr>
            </w:pPr>
            <w:ins w:id="552" w:author="HUAWEI" w:date="2021-04-27T17:32:00Z">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B71605" w:rsidRDefault="00857EC4" w:rsidP="00A838C4">
            <w:pPr>
              <w:pStyle w:val="TAL"/>
              <w:rPr>
                <w:ins w:id="553" w:author="HUAWEI" w:date="2021-04-27T17:16:00Z"/>
                <w:rFonts w:cs="Arial"/>
                <w:szCs w:val="18"/>
              </w:rPr>
            </w:pPr>
            <w:ins w:id="554" w:author="HUAWEI" w:date="2021-04-27T17:16:00Z">
              <w:r w:rsidRPr="00B71605">
                <w:rPr>
                  <w:rFonts w:cs="Arial"/>
                  <w:szCs w:val="18"/>
                </w:rPr>
                <w:t>Check: Does the UE loop back the IP packet received at step 2 in the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55" w:author="HUAWEI" w:date="2021-04-27T17:16:00Z"/>
                <w:lang w:eastAsia="zh-CN"/>
              </w:rPr>
            </w:pPr>
            <w:ins w:id="556" w:author="HUAWEI" w:date="2021-04-27T17:16:00Z">
              <w:r w:rsidRPr="007065F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L"/>
              <w:rPr>
                <w:ins w:id="557" w:author="HUAWEI" w:date="2021-04-27T17:16:00Z"/>
                <w:lang w:eastAsia="zh-CN"/>
              </w:rPr>
            </w:pPr>
            <w:ins w:id="558" w:author="HUAWEI" w:date="2021-04-27T17:16:00Z">
              <w:r w:rsidRPr="007065F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59" w:author="HUAWEI" w:date="2021-04-27T17:16:00Z"/>
              </w:rPr>
            </w:pPr>
            <w:ins w:id="560" w:author="HUAWEI" w:date="2021-04-27T17:16:00Z">
              <w:r w:rsidRPr="007065F4">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61" w:author="HUAWEI" w:date="2021-04-27T17:16:00Z"/>
              </w:rPr>
            </w:pPr>
            <w:ins w:id="562" w:author="HUAWEI" w:date="2021-04-27T17:16:00Z">
              <w:r w:rsidRPr="007065F4">
                <w:t>P</w:t>
              </w:r>
            </w:ins>
          </w:p>
        </w:tc>
      </w:tr>
      <w:tr w:rsidR="00857EC4" w:rsidRPr="00F83293" w:rsidTr="00A838C4">
        <w:trPr>
          <w:ins w:id="563"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6632B2" w:rsidP="00A838C4">
            <w:pPr>
              <w:pStyle w:val="TAC"/>
              <w:rPr>
                <w:ins w:id="564" w:author="HUAWEI" w:date="2021-04-27T17:16:00Z"/>
                <w:lang w:eastAsia="zh-CN"/>
              </w:rPr>
            </w:pPr>
            <w:ins w:id="565" w:author="HUAWEI" w:date="2021-04-27T17:33:00Z">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0255D7" w:rsidRDefault="00857EC4" w:rsidP="00A838C4">
            <w:pPr>
              <w:pStyle w:val="TAL"/>
              <w:rPr>
                <w:ins w:id="566" w:author="HUAWEI" w:date="2021-04-27T17:16:00Z"/>
                <w:rFonts w:cs="Arial"/>
                <w:szCs w:val="18"/>
              </w:rPr>
            </w:pPr>
            <w:ins w:id="567" w:author="HUAWEI" w:date="2021-04-27T17:16:00Z">
              <w:r w:rsidRPr="000255D7">
                <w:rPr>
                  <w:rFonts w:cs="Arial"/>
                  <w:szCs w:val="18"/>
                </w:rPr>
                <w:t>The SS transmit</w:t>
              </w:r>
              <w:r>
                <w:rPr>
                  <w:rFonts w:cs="Arial"/>
                  <w:szCs w:val="18"/>
                </w:rPr>
                <w:t>s</w:t>
              </w:r>
              <w:r w:rsidRPr="000255D7">
                <w:rPr>
                  <w:rFonts w:cs="Arial"/>
                  <w:szCs w:val="18"/>
                </w:rPr>
                <w:t xml:space="preserve"> Random Access Response to respond to the latest preamble on </w:t>
              </w:r>
              <w:r>
                <w:rPr>
                  <w:rFonts w:cs="Arial"/>
                  <w:szCs w:val="18"/>
                </w:rPr>
                <w:t xml:space="preserve">NR </w:t>
              </w:r>
              <w:r w:rsidRPr="000255D7">
                <w:rPr>
                  <w:rFonts w:cs="Arial"/>
                  <w:szCs w:val="18"/>
                </w:rPr>
                <w:t>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68" w:author="HUAWEI" w:date="2021-04-27T17:16:00Z"/>
                <w:lang w:eastAsia="zh-CN"/>
              </w:rPr>
            </w:pPr>
            <w:ins w:id="569" w:author="HUAWEI" w:date="2021-04-27T17:16:00Z">
              <w:r w:rsidRPr="00F83293">
                <w:rPr>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L"/>
              <w:rPr>
                <w:ins w:id="570" w:author="HUAWEI" w:date="2021-04-27T17:16:00Z"/>
                <w:lang w:eastAsia="zh-CN"/>
              </w:rPr>
            </w:pPr>
            <w:ins w:id="571" w:author="HUAWEI" w:date="2021-04-27T17:16: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72" w:author="HUAWEI" w:date="2021-04-27T17:16:00Z"/>
                <w:lang w:eastAsia="zh-CN"/>
              </w:rPr>
            </w:pPr>
            <w:ins w:id="573" w:author="HUAWEI" w:date="2021-04-27T17:1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74" w:author="HUAWEI" w:date="2021-04-27T17:16:00Z"/>
                <w:lang w:eastAsia="zh-CN"/>
              </w:rPr>
            </w:pPr>
            <w:ins w:id="575" w:author="HUAWEI" w:date="2021-04-27T17:16:00Z">
              <w:r>
                <w:rPr>
                  <w:rFonts w:hint="eastAsia"/>
                  <w:lang w:eastAsia="zh-CN"/>
                </w:rPr>
                <w:t>-</w:t>
              </w:r>
            </w:ins>
          </w:p>
        </w:tc>
      </w:tr>
      <w:tr w:rsidR="00857EC4" w:rsidRPr="007065F4" w:rsidTr="00A838C4">
        <w:trPr>
          <w:ins w:id="576" w:author="HUAWEI" w:date="2021-04-27T17:16:00Z"/>
        </w:trPr>
        <w:tc>
          <w:tcPr>
            <w:tcW w:w="648" w:type="dxa"/>
          </w:tcPr>
          <w:p w:rsidR="00857EC4" w:rsidRPr="0085744A" w:rsidRDefault="0085744A" w:rsidP="00A838C4">
            <w:pPr>
              <w:pStyle w:val="TAC"/>
              <w:rPr>
                <w:ins w:id="577" w:author="HUAWEI" w:date="2021-04-27T17:16:00Z"/>
                <w:highlight w:val="yellow"/>
                <w:lang w:eastAsia="zh-CN"/>
                <w:rPrChange w:id="578" w:author="HUAWEI" w:date="2021-05-19T15:37:00Z">
                  <w:rPr>
                    <w:ins w:id="579" w:author="HUAWEI" w:date="2021-04-27T17:16:00Z"/>
                    <w:lang w:eastAsia="zh-CN"/>
                  </w:rPr>
                </w:rPrChange>
              </w:rPr>
            </w:pPr>
            <w:ins w:id="580" w:author="HUAWEI" w:date="2021-05-19T15:34:00Z">
              <w:r w:rsidRPr="0085744A">
                <w:rPr>
                  <w:highlight w:val="yellow"/>
                  <w:lang w:eastAsia="zh-CN"/>
                  <w:rPrChange w:id="581" w:author="HUAWEI" w:date="2021-05-19T15:37:00Z">
                    <w:rPr>
                      <w:lang w:eastAsia="zh-CN"/>
                    </w:rPr>
                  </w:rPrChange>
                </w:rPr>
                <w:t>5</w:t>
              </w:r>
            </w:ins>
          </w:p>
        </w:tc>
        <w:tc>
          <w:tcPr>
            <w:tcW w:w="3969" w:type="dxa"/>
          </w:tcPr>
          <w:p w:rsidR="00857EC4" w:rsidRPr="007065F4" w:rsidRDefault="00857EC4" w:rsidP="00A838C4">
            <w:pPr>
              <w:pStyle w:val="TAL"/>
              <w:rPr>
                <w:ins w:id="582" w:author="HUAWEI" w:date="2021-04-27T17:16:00Z"/>
              </w:rPr>
            </w:pPr>
            <w:ins w:id="583" w:author="HUAWEI" w:date="2021-04-27T17:16:00Z">
              <w:r w:rsidRPr="007065F4">
                <w:t>Check: Does UE transmit an RRCReconfigurationComplete message in NR Cell 2?</w:t>
              </w:r>
            </w:ins>
          </w:p>
        </w:tc>
        <w:tc>
          <w:tcPr>
            <w:tcW w:w="709" w:type="dxa"/>
          </w:tcPr>
          <w:p w:rsidR="00857EC4" w:rsidRPr="007065F4" w:rsidRDefault="00857EC4" w:rsidP="00A838C4">
            <w:pPr>
              <w:pStyle w:val="TAC"/>
              <w:rPr>
                <w:ins w:id="584" w:author="HUAWEI" w:date="2021-04-27T17:16:00Z"/>
              </w:rPr>
            </w:pPr>
            <w:ins w:id="585" w:author="HUAWEI" w:date="2021-04-27T17:16:00Z">
              <w:r w:rsidRPr="007065F4">
                <w:t>--&gt;</w:t>
              </w:r>
            </w:ins>
          </w:p>
        </w:tc>
        <w:tc>
          <w:tcPr>
            <w:tcW w:w="2977" w:type="dxa"/>
          </w:tcPr>
          <w:p w:rsidR="00857EC4" w:rsidRPr="007065F4" w:rsidRDefault="00857EC4" w:rsidP="00A838C4">
            <w:pPr>
              <w:pStyle w:val="TAL"/>
              <w:rPr>
                <w:ins w:id="586" w:author="HUAWEI" w:date="2021-04-27T17:16:00Z"/>
              </w:rPr>
            </w:pPr>
            <w:ins w:id="587" w:author="HUAWEI" w:date="2021-04-27T17:16:00Z">
              <w:r w:rsidRPr="007065F4">
                <w:t>NR RRC:</w:t>
              </w:r>
              <w:r w:rsidRPr="007065F4">
                <w:rPr>
                  <w:i/>
                </w:rPr>
                <w:t xml:space="preserve"> RRCReconfiguration</w:t>
              </w:r>
              <w:r w:rsidRPr="007065F4">
                <w:rPr>
                  <w:i/>
                  <w:color w:val="000000"/>
                </w:rPr>
                <w:t>Complete</w:t>
              </w:r>
            </w:ins>
          </w:p>
        </w:tc>
        <w:tc>
          <w:tcPr>
            <w:tcW w:w="567" w:type="dxa"/>
          </w:tcPr>
          <w:p w:rsidR="00857EC4" w:rsidRPr="007065F4" w:rsidRDefault="00857EC4" w:rsidP="00A838C4">
            <w:pPr>
              <w:pStyle w:val="TAC"/>
              <w:rPr>
                <w:ins w:id="588" w:author="HUAWEI" w:date="2021-04-27T17:16:00Z"/>
                <w:lang w:eastAsia="zh-CN"/>
              </w:rPr>
            </w:pPr>
            <w:ins w:id="589" w:author="HUAWEI" w:date="2021-04-27T17:16:00Z">
              <w:r w:rsidRPr="007065F4">
                <w:rPr>
                  <w:lang w:eastAsia="zh-CN"/>
                </w:rPr>
                <w:t>1,2</w:t>
              </w:r>
            </w:ins>
          </w:p>
        </w:tc>
        <w:tc>
          <w:tcPr>
            <w:tcW w:w="1019" w:type="dxa"/>
          </w:tcPr>
          <w:p w:rsidR="00857EC4" w:rsidRPr="007065F4" w:rsidRDefault="00857EC4" w:rsidP="00A838C4">
            <w:pPr>
              <w:pStyle w:val="TAC"/>
              <w:rPr>
                <w:ins w:id="590" w:author="HUAWEI" w:date="2021-04-27T17:16:00Z"/>
                <w:lang w:eastAsia="zh-CN"/>
              </w:rPr>
            </w:pPr>
            <w:ins w:id="591" w:author="HUAWEI" w:date="2021-04-27T17:16:00Z">
              <w:r w:rsidRPr="007065F4">
                <w:rPr>
                  <w:lang w:eastAsia="zh-CN"/>
                </w:rPr>
                <w:t>P</w:t>
              </w:r>
            </w:ins>
          </w:p>
        </w:tc>
      </w:tr>
      <w:tr w:rsidR="00857EC4" w:rsidRPr="007065F4" w:rsidTr="00A838C4">
        <w:trPr>
          <w:ins w:id="592" w:author="HUAWEI" w:date="2021-04-27T17:16:00Z"/>
        </w:trPr>
        <w:tc>
          <w:tcPr>
            <w:tcW w:w="648" w:type="dxa"/>
          </w:tcPr>
          <w:p w:rsidR="00857EC4" w:rsidRPr="0085744A" w:rsidRDefault="0085744A" w:rsidP="00A838C4">
            <w:pPr>
              <w:pStyle w:val="TAC"/>
              <w:rPr>
                <w:ins w:id="593" w:author="HUAWEI" w:date="2021-04-27T17:16:00Z"/>
                <w:highlight w:val="yellow"/>
                <w:rPrChange w:id="594" w:author="HUAWEI" w:date="2021-05-19T15:37:00Z">
                  <w:rPr>
                    <w:ins w:id="595" w:author="HUAWEI" w:date="2021-04-27T17:16:00Z"/>
                  </w:rPr>
                </w:rPrChange>
              </w:rPr>
            </w:pPr>
            <w:ins w:id="596" w:author="HUAWEI" w:date="2021-05-19T15:34:00Z">
              <w:r w:rsidRPr="0085744A">
                <w:rPr>
                  <w:highlight w:val="yellow"/>
                  <w:rPrChange w:id="597" w:author="HUAWEI" w:date="2021-05-19T15:37:00Z">
                    <w:rPr/>
                  </w:rPrChange>
                </w:rPr>
                <w:t>6</w:t>
              </w:r>
            </w:ins>
          </w:p>
        </w:tc>
        <w:tc>
          <w:tcPr>
            <w:tcW w:w="3969" w:type="dxa"/>
          </w:tcPr>
          <w:p w:rsidR="00857EC4" w:rsidRPr="007065F4" w:rsidRDefault="00857EC4" w:rsidP="00A838C4">
            <w:pPr>
              <w:pStyle w:val="TAL"/>
              <w:rPr>
                <w:ins w:id="598" w:author="HUAWEI" w:date="2021-04-27T17:16:00Z"/>
              </w:rPr>
            </w:pPr>
            <w:ins w:id="599" w:author="HUAWEI" w:date="2021-04-27T17:16:00Z">
              <w:r w:rsidRPr="007065F4">
                <w:t xml:space="preserve">The SS transmits an </w:t>
              </w:r>
              <w:r w:rsidRPr="007065F4">
                <w:rPr>
                  <w:i/>
                  <w:color w:val="000000"/>
                </w:rPr>
                <w:t>RRCReconfiguration</w:t>
              </w:r>
              <w:r w:rsidRPr="007065F4">
                <w:t xml:space="preserve"> message with condition DAPS_HO</w:t>
              </w:r>
              <w:r w:rsidRPr="007065F4">
                <w:rPr>
                  <w:lang w:eastAsia="zh-CN"/>
                </w:rPr>
                <w:t>_ReleaseSource</w:t>
              </w:r>
              <w:r w:rsidRPr="007065F4">
                <w:t xml:space="preserve"> in NR Cell 2.</w:t>
              </w:r>
            </w:ins>
          </w:p>
        </w:tc>
        <w:tc>
          <w:tcPr>
            <w:tcW w:w="709" w:type="dxa"/>
          </w:tcPr>
          <w:p w:rsidR="00857EC4" w:rsidRPr="007065F4" w:rsidRDefault="00857EC4" w:rsidP="00A838C4">
            <w:pPr>
              <w:pStyle w:val="TAC"/>
              <w:rPr>
                <w:ins w:id="600" w:author="HUAWEI" w:date="2021-04-27T17:16:00Z"/>
              </w:rPr>
            </w:pPr>
            <w:ins w:id="601" w:author="HUAWEI" w:date="2021-04-27T17:16:00Z">
              <w:r w:rsidRPr="007065F4">
                <w:t>&lt;--</w:t>
              </w:r>
            </w:ins>
          </w:p>
        </w:tc>
        <w:tc>
          <w:tcPr>
            <w:tcW w:w="2977" w:type="dxa"/>
          </w:tcPr>
          <w:p w:rsidR="00857EC4" w:rsidRPr="007065F4" w:rsidRDefault="00857EC4" w:rsidP="00A838C4">
            <w:pPr>
              <w:pStyle w:val="TAL"/>
              <w:rPr>
                <w:ins w:id="602" w:author="HUAWEI" w:date="2021-04-27T17:16:00Z"/>
                <w:i/>
              </w:rPr>
            </w:pPr>
            <w:ins w:id="603" w:author="HUAWEI" w:date="2021-04-27T17:16:00Z">
              <w:r w:rsidRPr="007065F4">
                <w:t>NR RRC:</w:t>
              </w:r>
              <w:r w:rsidRPr="007065F4">
                <w:rPr>
                  <w:i/>
                </w:rPr>
                <w:t xml:space="preserve"> RRCReconfiguration</w:t>
              </w:r>
            </w:ins>
          </w:p>
        </w:tc>
        <w:tc>
          <w:tcPr>
            <w:tcW w:w="567" w:type="dxa"/>
          </w:tcPr>
          <w:p w:rsidR="00857EC4" w:rsidRPr="007065F4" w:rsidRDefault="00857EC4" w:rsidP="00A838C4">
            <w:pPr>
              <w:pStyle w:val="TAC"/>
              <w:rPr>
                <w:ins w:id="604" w:author="HUAWEI" w:date="2021-04-27T17:16:00Z"/>
              </w:rPr>
            </w:pPr>
            <w:ins w:id="605" w:author="HUAWEI" w:date="2021-04-27T17:16:00Z">
              <w:r w:rsidRPr="007065F4">
                <w:t>-</w:t>
              </w:r>
            </w:ins>
          </w:p>
        </w:tc>
        <w:tc>
          <w:tcPr>
            <w:tcW w:w="1019" w:type="dxa"/>
          </w:tcPr>
          <w:p w:rsidR="00857EC4" w:rsidRPr="007065F4" w:rsidRDefault="00857EC4" w:rsidP="00A838C4">
            <w:pPr>
              <w:pStyle w:val="TAC"/>
              <w:rPr>
                <w:ins w:id="606" w:author="HUAWEI" w:date="2021-04-27T17:16:00Z"/>
              </w:rPr>
            </w:pPr>
            <w:ins w:id="607" w:author="HUAWEI" w:date="2021-04-27T17:16:00Z">
              <w:r w:rsidRPr="007065F4">
                <w:t>-</w:t>
              </w:r>
            </w:ins>
          </w:p>
        </w:tc>
      </w:tr>
      <w:tr w:rsidR="00857EC4" w:rsidRPr="007065F4" w:rsidTr="00A838C4">
        <w:trPr>
          <w:ins w:id="608" w:author="HUAWEI" w:date="2021-04-27T17:16:00Z"/>
        </w:trPr>
        <w:tc>
          <w:tcPr>
            <w:tcW w:w="648" w:type="dxa"/>
          </w:tcPr>
          <w:p w:rsidR="00857EC4" w:rsidRPr="0085744A" w:rsidRDefault="0085744A" w:rsidP="00A838C4">
            <w:pPr>
              <w:pStyle w:val="TAC"/>
              <w:rPr>
                <w:ins w:id="609" w:author="HUAWEI" w:date="2021-04-27T17:16:00Z"/>
                <w:highlight w:val="yellow"/>
                <w:lang w:eastAsia="zh-CN"/>
                <w:rPrChange w:id="610" w:author="HUAWEI" w:date="2021-05-19T15:37:00Z">
                  <w:rPr>
                    <w:ins w:id="611" w:author="HUAWEI" w:date="2021-04-27T17:16:00Z"/>
                    <w:lang w:eastAsia="zh-CN"/>
                  </w:rPr>
                </w:rPrChange>
              </w:rPr>
            </w:pPr>
            <w:ins w:id="612" w:author="HUAWEI" w:date="2021-05-19T15:34:00Z">
              <w:r w:rsidRPr="0085744A">
                <w:rPr>
                  <w:highlight w:val="yellow"/>
                  <w:lang w:eastAsia="zh-CN"/>
                  <w:rPrChange w:id="613" w:author="HUAWEI" w:date="2021-05-19T15:37:00Z">
                    <w:rPr>
                      <w:lang w:eastAsia="zh-CN"/>
                    </w:rPr>
                  </w:rPrChange>
                </w:rPr>
                <w:t>7</w:t>
              </w:r>
            </w:ins>
          </w:p>
        </w:tc>
        <w:tc>
          <w:tcPr>
            <w:tcW w:w="3969" w:type="dxa"/>
          </w:tcPr>
          <w:p w:rsidR="00857EC4" w:rsidRPr="007065F4" w:rsidRDefault="00857EC4" w:rsidP="00DE5A0C">
            <w:pPr>
              <w:pStyle w:val="TAL"/>
              <w:rPr>
                <w:ins w:id="614" w:author="HUAWEI" w:date="2021-04-27T17:16:00Z"/>
              </w:rPr>
            </w:pPr>
            <w:ins w:id="615" w:author="HUAWEI" w:date="2021-04-27T17:16:00Z">
              <w:r w:rsidRPr="007065F4">
                <w:t>Check: Does</w:t>
              </w:r>
            </w:ins>
            <w:ins w:id="616" w:author="HUAWEI" w:date="2021-05-19T18:17:00Z">
              <w:r w:rsidR="00DE5A0C" w:rsidRPr="007065F4">
                <w:t xml:space="preserve"> </w:t>
              </w:r>
              <w:bookmarkStart w:id="617" w:name="_GoBack"/>
              <w:bookmarkEnd w:id="617"/>
              <w:r w:rsidR="00DE5A0C" w:rsidRPr="00DE5A0C">
                <w:rPr>
                  <w:highlight w:val="yellow"/>
                  <w:rPrChange w:id="618" w:author="HUAWEI" w:date="2021-05-19T18:17:00Z">
                    <w:rPr/>
                  </w:rPrChange>
                </w:rPr>
                <w:t>the UE</w:t>
              </w:r>
              <w:r w:rsidR="00DE5A0C">
                <w:t xml:space="preserve"> </w:t>
              </w:r>
            </w:ins>
            <w:ins w:id="619" w:author="HUAWEI" w:date="2021-04-27T17:16:00Z">
              <w:r w:rsidRPr="007065F4">
                <w:t xml:space="preserve">transmit an </w:t>
              </w:r>
              <w:proofErr w:type="spellStart"/>
              <w:r w:rsidRPr="007065F4">
                <w:t>RRCReconfigurationComplete</w:t>
              </w:r>
              <w:proofErr w:type="spellEnd"/>
              <w:r w:rsidRPr="007065F4">
                <w:t xml:space="preserve"> message in NR Cell 2?</w:t>
              </w:r>
            </w:ins>
          </w:p>
        </w:tc>
        <w:tc>
          <w:tcPr>
            <w:tcW w:w="709" w:type="dxa"/>
          </w:tcPr>
          <w:p w:rsidR="00857EC4" w:rsidRPr="007065F4" w:rsidRDefault="00857EC4" w:rsidP="00A838C4">
            <w:pPr>
              <w:pStyle w:val="TAC"/>
              <w:rPr>
                <w:ins w:id="620" w:author="HUAWEI" w:date="2021-04-27T17:16:00Z"/>
              </w:rPr>
            </w:pPr>
            <w:ins w:id="621" w:author="HUAWEI" w:date="2021-04-27T17:16:00Z">
              <w:r w:rsidRPr="007065F4">
                <w:t>--&gt;</w:t>
              </w:r>
            </w:ins>
          </w:p>
        </w:tc>
        <w:tc>
          <w:tcPr>
            <w:tcW w:w="2977" w:type="dxa"/>
          </w:tcPr>
          <w:p w:rsidR="00857EC4" w:rsidRPr="007065F4" w:rsidRDefault="00857EC4" w:rsidP="00A838C4">
            <w:pPr>
              <w:pStyle w:val="TAL"/>
              <w:rPr>
                <w:ins w:id="622" w:author="HUAWEI" w:date="2021-04-27T17:16:00Z"/>
              </w:rPr>
            </w:pPr>
            <w:ins w:id="623" w:author="HUAWEI" w:date="2021-04-27T17:16:00Z">
              <w:r w:rsidRPr="007065F4">
                <w:t>NR RRC:</w:t>
              </w:r>
              <w:r w:rsidRPr="007065F4">
                <w:rPr>
                  <w:i/>
                </w:rPr>
                <w:t xml:space="preserve"> RRCReconfiguration</w:t>
              </w:r>
              <w:r w:rsidRPr="007065F4">
                <w:rPr>
                  <w:i/>
                  <w:color w:val="000000"/>
                </w:rPr>
                <w:t>Complete</w:t>
              </w:r>
            </w:ins>
          </w:p>
        </w:tc>
        <w:tc>
          <w:tcPr>
            <w:tcW w:w="567" w:type="dxa"/>
          </w:tcPr>
          <w:p w:rsidR="00857EC4" w:rsidRPr="007065F4" w:rsidRDefault="00857EC4" w:rsidP="00A838C4">
            <w:pPr>
              <w:pStyle w:val="TAC"/>
              <w:rPr>
                <w:ins w:id="624" w:author="HUAWEI" w:date="2021-04-27T17:16:00Z"/>
                <w:lang w:eastAsia="zh-CN"/>
              </w:rPr>
            </w:pPr>
            <w:ins w:id="625" w:author="HUAWEI" w:date="2021-04-27T17:16:00Z">
              <w:r w:rsidRPr="007065F4">
                <w:rPr>
                  <w:lang w:eastAsia="zh-CN"/>
                </w:rPr>
                <w:t>3</w:t>
              </w:r>
            </w:ins>
          </w:p>
        </w:tc>
        <w:tc>
          <w:tcPr>
            <w:tcW w:w="1019" w:type="dxa"/>
          </w:tcPr>
          <w:p w:rsidR="00857EC4" w:rsidRPr="007065F4" w:rsidRDefault="00857EC4" w:rsidP="00A838C4">
            <w:pPr>
              <w:pStyle w:val="TAC"/>
              <w:rPr>
                <w:ins w:id="626" w:author="HUAWEI" w:date="2021-04-27T17:16:00Z"/>
                <w:lang w:eastAsia="zh-CN"/>
              </w:rPr>
            </w:pPr>
            <w:ins w:id="627" w:author="HUAWEI" w:date="2021-04-27T17:16:00Z">
              <w:r w:rsidRPr="007065F4">
                <w:rPr>
                  <w:lang w:eastAsia="zh-CN"/>
                </w:rPr>
                <w:t>P</w:t>
              </w:r>
            </w:ins>
          </w:p>
        </w:tc>
      </w:tr>
      <w:tr w:rsidR="003957BE" w:rsidRPr="007065F4" w:rsidTr="00A838C4">
        <w:trPr>
          <w:ins w:id="628" w:author="HUAWEI" w:date="2021-04-27T17: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3957BE" w:rsidRPr="0085744A" w:rsidRDefault="0085744A" w:rsidP="00A838C4">
            <w:pPr>
              <w:pStyle w:val="TAC"/>
              <w:rPr>
                <w:ins w:id="629" w:author="HUAWEI" w:date="2021-04-27T17:44:00Z"/>
                <w:highlight w:val="yellow"/>
                <w:lang w:eastAsia="zh-CN"/>
                <w:rPrChange w:id="630" w:author="HUAWEI" w:date="2021-05-19T15:37:00Z">
                  <w:rPr>
                    <w:ins w:id="631" w:author="HUAWEI" w:date="2021-04-27T17:44:00Z"/>
                    <w:lang w:eastAsia="zh-CN"/>
                  </w:rPr>
                </w:rPrChange>
              </w:rPr>
            </w:pPr>
            <w:ins w:id="632" w:author="HUAWEI" w:date="2021-05-19T15:34:00Z">
              <w:r w:rsidRPr="0085744A">
                <w:rPr>
                  <w:highlight w:val="yellow"/>
                  <w:lang w:eastAsia="zh-CN"/>
                  <w:rPrChange w:id="633" w:author="HUAWEI" w:date="2021-05-19T15:37:00Z">
                    <w:rPr>
                      <w:lang w:eastAsia="zh-CN"/>
                    </w:rPr>
                  </w:rPrChange>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L"/>
              <w:rPr>
                <w:ins w:id="634" w:author="HUAWEI" w:date="2021-04-27T17:44:00Z"/>
              </w:rPr>
            </w:pPr>
            <w:ins w:id="635" w:author="HUAWEI" w:date="2021-04-27T17:44:00Z">
              <w:r w:rsidRPr="007065F4">
                <w:t>Check: Does the test result of generic test procedu</w:t>
              </w:r>
              <w:r w:rsidR="00855151">
                <w:t xml:space="preserve">re in TS 38.508-1 Table </w:t>
              </w:r>
              <w:r w:rsidR="00855151" w:rsidRPr="00855151">
                <w:rPr>
                  <w:highlight w:val="yellow"/>
                  <w:rPrChange w:id="636" w:author="HUAWEI" w:date="2021-05-19T16:06:00Z">
                    <w:rPr/>
                  </w:rPrChange>
                </w:rPr>
                <w:t>4.9.1-1</w:t>
              </w:r>
              <w:r w:rsidRPr="007065F4">
                <w:t xml:space="preserve">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37" w:author="HUAWEI" w:date="2021-04-27T17:44:00Z"/>
              </w:rPr>
            </w:pPr>
            <w:ins w:id="638" w:author="HUAWEI" w:date="2021-04-27T17:44:00Z">
              <w:r w:rsidRPr="007065F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57BE" w:rsidRPr="002700A6" w:rsidRDefault="003957BE" w:rsidP="00A838C4">
            <w:pPr>
              <w:pStyle w:val="TAL"/>
              <w:rPr>
                <w:ins w:id="639" w:author="HUAWEI" w:date="2021-04-27T17:44:00Z"/>
              </w:rPr>
            </w:pPr>
            <w:ins w:id="640" w:author="HUAWEI" w:date="2021-04-27T17:44:00Z">
              <w:r w:rsidRPr="002700A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41" w:author="HUAWEI" w:date="2021-04-27T17:44:00Z"/>
                <w:lang w:eastAsia="zh-CN"/>
              </w:rPr>
            </w:pPr>
            <w:ins w:id="642" w:author="HUAWEI" w:date="2021-04-27T17:44:00Z">
              <w:r w:rsidRPr="007065F4">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43" w:author="HUAWEI" w:date="2021-04-27T17:44:00Z"/>
                <w:lang w:eastAsia="zh-CN"/>
              </w:rPr>
            </w:pPr>
            <w:ins w:id="644" w:author="HUAWEI" w:date="2021-04-27T17:44:00Z">
              <w:r w:rsidRPr="007065F4">
                <w:rPr>
                  <w:lang w:eastAsia="zh-CN"/>
                </w:rPr>
                <w:t>P</w:t>
              </w:r>
            </w:ins>
          </w:p>
        </w:tc>
      </w:tr>
      <w:tr w:rsidR="00857EC4" w:rsidRPr="007065F4" w:rsidTr="00A838C4">
        <w:trPr>
          <w:ins w:id="645"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85744A" w:rsidRDefault="0085744A" w:rsidP="00A838C4">
            <w:pPr>
              <w:pStyle w:val="TAC"/>
              <w:rPr>
                <w:ins w:id="646" w:author="HUAWEI" w:date="2021-04-27T17:16:00Z"/>
                <w:highlight w:val="yellow"/>
                <w:lang w:eastAsia="zh-CN"/>
                <w:rPrChange w:id="647" w:author="HUAWEI" w:date="2021-05-19T15:37:00Z">
                  <w:rPr>
                    <w:ins w:id="648" w:author="HUAWEI" w:date="2021-04-27T17:16:00Z"/>
                    <w:lang w:eastAsia="zh-CN"/>
                  </w:rPr>
                </w:rPrChange>
              </w:rPr>
            </w:pPr>
            <w:ins w:id="649" w:author="HUAWEI" w:date="2021-05-19T15:34:00Z">
              <w:r w:rsidRPr="0085744A">
                <w:rPr>
                  <w:highlight w:val="yellow"/>
                  <w:lang w:eastAsia="zh-CN"/>
                  <w:rPrChange w:id="650" w:author="HUAWEI" w:date="2021-05-19T15:37:00Z">
                    <w:rPr>
                      <w:lang w:eastAsia="zh-CN"/>
                    </w:rPr>
                  </w:rPrChange>
                </w:rPr>
                <w:t>9</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2C49B0" w:rsidP="00A838C4">
            <w:pPr>
              <w:pStyle w:val="TAL"/>
              <w:rPr>
                <w:ins w:id="651" w:author="HUAWEI" w:date="2021-04-27T17:16:00Z"/>
              </w:rPr>
            </w:pPr>
            <w:ins w:id="652" w:author="HUAWEI" w:date="2021-04-28T09:51:00Z">
              <w:r>
                <w:t>T</w:t>
              </w:r>
            </w:ins>
            <w:ins w:id="653" w:author="HUAWEI" w:date="2021-04-27T17:16:00Z">
              <w:r w:rsidR="00857EC4" w:rsidRPr="007065F4">
                <w:t>he SS transmits one IP Packet to verify data path on DRB#1 on NR Cell 1.</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54" w:author="HUAWEI" w:date="2021-04-27T17:16:00Z"/>
              </w:rPr>
            </w:pPr>
            <w:ins w:id="655"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56" w:author="HUAWEI" w:date="2021-04-27T17:16:00Z"/>
              </w:rPr>
            </w:pPr>
            <w:ins w:id="657"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58" w:author="HUAWEI" w:date="2021-04-27T17:16:00Z"/>
                <w:lang w:eastAsia="zh-CN"/>
              </w:rPr>
            </w:pPr>
            <w:ins w:id="659" w:author="HUAWEI" w:date="2021-04-27T17:16:00Z">
              <w:r w:rsidRPr="007065F4">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60" w:author="HUAWEI" w:date="2021-04-27T17:16:00Z"/>
                <w:lang w:eastAsia="zh-CN"/>
              </w:rPr>
            </w:pPr>
            <w:ins w:id="661" w:author="HUAWEI" w:date="2021-04-27T17:16:00Z">
              <w:r w:rsidRPr="007065F4">
                <w:rPr>
                  <w:lang w:eastAsia="zh-CN"/>
                </w:rPr>
                <w:t>-</w:t>
              </w:r>
            </w:ins>
          </w:p>
        </w:tc>
      </w:tr>
      <w:tr w:rsidR="00857EC4" w:rsidRPr="007065F4" w:rsidTr="00A838C4">
        <w:trPr>
          <w:ins w:id="662"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85744A" w:rsidRDefault="00857EC4" w:rsidP="00A838C4">
            <w:pPr>
              <w:pStyle w:val="TAC"/>
              <w:rPr>
                <w:ins w:id="663" w:author="HUAWEI" w:date="2021-04-27T17:16:00Z"/>
                <w:highlight w:val="yellow"/>
                <w:lang w:eastAsia="zh-CN"/>
                <w:rPrChange w:id="664" w:author="HUAWEI" w:date="2021-05-19T15:37:00Z">
                  <w:rPr>
                    <w:ins w:id="665" w:author="HUAWEI" w:date="2021-04-27T17:16:00Z"/>
                    <w:lang w:eastAsia="zh-CN"/>
                  </w:rPr>
                </w:rPrChange>
              </w:rPr>
            </w:pPr>
            <w:ins w:id="666" w:author="HUAWEI" w:date="2021-04-27T17:16:00Z">
              <w:r w:rsidRPr="0085744A">
                <w:rPr>
                  <w:highlight w:val="yellow"/>
                  <w:lang w:eastAsia="zh-CN"/>
                  <w:rPrChange w:id="667" w:author="HUAWEI" w:date="2021-05-19T15:37:00Z">
                    <w:rPr>
                      <w:lang w:eastAsia="zh-CN"/>
                    </w:rPr>
                  </w:rPrChange>
                </w:rPr>
                <w:t>1</w:t>
              </w:r>
            </w:ins>
            <w:ins w:id="668" w:author="HUAWEI" w:date="2021-05-19T15:34:00Z">
              <w:r w:rsidR="0085744A" w:rsidRPr="0085744A">
                <w:rPr>
                  <w:highlight w:val="yellow"/>
                  <w:lang w:eastAsia="zh-CN"/>
                  <w:rPrChange w:id="669" w:author="HUAWEI" w:date="2021-05-19T15:37:00Z">
                    <w:rPr>
                      <w:lang w:eastAsia="zh-CN"/>
                    </w:rPr>
                  </w:rPrChange>
                </w:rPr>
                <w:t>0</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70" w:author="HUAWEI" w:date="2021-04-27T17:16:00Z"/>
              </w:rPr>
            </w:pPr>
            <w:ins w:id="671" w:author="HUAWEI" w:date="2021-04-27T17:16:00Z">
              <w:r w:rsidRPr="007065F4">
                <w:t>Check: Does UE send the IP Packet on DRB#1 in the uplink on NR Cell 1</w:t>
              </w:r>
            </w:ins>
            <w:ins w:id="672" w:author="HUAWEI" w:date="2021-05-19T16:09:00Z">
              <w:r w:rsidR="00855151">
                <w:t xml:space="preserve"> </w:t>
              </w:r>
              <w:r w:rsidR="00855151" w:rsidRPr="00855151">
                <w:rPr>
                  <w:highlight w:val="yellow"/>
                  <w:rPrChange w:id="673" w:author="HUAWEI" w:date="2021-05-19T16:09:00Z">
                    <w:rPr/>
                  </w:rPrChange>
                </w:rPr>
                <w:t>within the next 5s</w:t>
              </w:r>
            </w:ins>
            <w:ins w:id="674" w:author="HUAWEI" w:date="2021-04-27T17:16:00Z">
              <w:r w:rsidRPr="007065F4">
                <w:t>?</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75" w:author="HUAWEI" w:date="2021-04-27T17:16:00Z"/>
              </w:rPr>
            </w:pPr>
            <w:ins w:id="676"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77" w:author="HUAWEI" w:date="2021-04-27T17:16:00Z"/>
              </w:rPr>
            </w:pPr>
            <w:ins w:id="678"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79" w:author="HUAWEI" w:date="2021-04-27T17:16:00Z"/>
                <w:lang w:eastAsia="zh-CN"/>
              </w:rPr>
            </w:pPr>
            <w:ins w:id="680" w:author="HUAWEI" w:date="2021-04-27T17:16:00Z">
              <w:r w:rsidRPr="007065F4">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81" w:author="HUAWEI" w:date="2021-04-27T17:16:00Z"/>
                <w:lang w:eastAsia="zh-CN"/>
              </w:rPr>
            </w:pPr>
            <w:ins w:id="682" w:author="HUAWEI" w:date="2021-04-27T17:16:00Z">
              <w:r w:rsidRPr="007065F4">
                <w:rPr>
                  <w:lang w:eastAsia="zh-CN"/>
                </w:rPr>
                <w:t>F</w:t>
              </w:r>
            </w:ins>
          </w:p>
        </w:tc>
      </w:tr>
    </w:tbl>
    <w:p w:rsidR="00857EC4" w:rsidRPr="00857EC4" w:rsidRDefault="00857EC4" w:rsidP="001C17EE">
      <w:pPr>
        <w:rPr>
          <w:lang w:eastAsia="zh-CN"/>
        </w:rPr>
      </w:pPr>
    </w:p>
    <w:p w:rsidR="001C17EE" w:rsidRPr="007065F4" w:rsidRDefault="001C17EE" w:rsidP="001C17EE">
      <w:pPr>
        <w:pStyle w:val="TH"/>
      </w:pPr>
      <w:r w:rsidRPr="007065F4">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C17EE" w:rsidRPr="007065F4" w:rsidTr="00AA6395">
        <w:tc>
          <w:tcPr>
            <w:tcW w:w="534" w:type="dxa"/>
            <w:tcBorders>
              <w:bottom w:val="nil"/>
              <w:right w:val="single" w:sz="4" w:space="0" w:color="auto"/>
            </w:tcBorders>
            <w:shd w:val="clear" w:color="auto" w:fill="auto"/>
          </w:tcPr>
          <w:p w:rsidR="001C17EE" w:rsidRPr="007065F4" w:rsidRDefault="001C17EE" w:rsidP="00AA6395">
            <w:pPr>
              <w:pStyle w:val="TAH"/>
            </w:pPr>
            <w:r w:rsidRPr="007065F4">
              <w:t>St</w:t>
            </w:r>
          </w:p>
        </w:tc>
        <w:tc>
          <w:tcPr>
            <w:tcW w:w="3969" w:type="dxa"/>
            <w:tcBorders>
              <w:top w:val="single" w:sz="4" w:space="0" w:color="auto"/>
              <w:left w:val="single" w:sz="4" w:space="0" w:color="auto"/>
              <w:bottom w:val="nil"/>
              <w:right w:val="single" w:sz="4" w:space="0" w:color="auto"/>
            </w:tcBorders>
            <w:shd w:val="clear" w:color="auto" w:fill="auto"/>
          </w:tcPr>
          <w:p w:rsidR="001C17EE" w:rsidRPr="007065F4" w:rsidRDefault="001C17EE" w:rsidP="00AA6395">
            <w:pPr>
              <w:pStyle w:val="TAH"/>
            </w:pPr>
            <w:r w:rsidRPr="007065F4">
              <w:t>Procedure</w:t>
            </w:r>
          </w:p>
        </w:tc>
        <w:tc>
          <w:tcPr>
            <w:tcW w:w="3686" w:type="dxa"/>
            <w:gridSpan w:val="2"/>
            <w:tcBorders>
              <w:left w:val="single" w:sz="4" w:space="0" w:color="auto"/>
            </w:tcBorders>
            <w:shd w:val="clear" w:color="auto" w:fill="auto"/>
          </w:tcPr>
          <w:p w:rsidR="001C17EE" w:rsidRPr="007065F4" w:rsidRDefault="001C17EE" w:rsidP="00AA6395">
            <w:pPr>
              <w:pStyle w:val="TAH"/>
            </w:pPr>
            <w:r w:rsidRPr="007065F4">
              <w:t>Message Sequence</w:t>
            </w:r>
          </w:p>
        </w:tc>
        <w:tc>
          <w:tcPr>
            <w:tcW w:w="567" w:type="dxa"/>
            <w:tcBorders>
              <w:bottom w:val="nil"/>
            </w:tcBorders>
            <w:shd w:val="clear" w:color="auto" w:fill="auto"/>
          </w:tcPr>
          <w:p w:rsidR="001C17EE" w:rsidRPr="007065F4" w:rsidRDefault="001C17EE" w:rsidP="00AA6395">
            <w:pPr>
              <w:pStyle w:val="TAH"/>
            </w:pPr>
            <w:r w:rsidRPr="007065F4">
              <w:t>TP</w:t>
            </w:r>
          </w:p>
        </w:tc>
        <w:tc>
          <w:tcPr>
            <w:tcW w:w="850" w:type="dxa"/>
            <w:tcBorders>
              <w:bottom w:val="nil"/>
            </w:tcBorders>
            <w:shd w:val="clear" w:color="auto" w:fill="auto"/>
          </w:tcPr>
          <w:p w:rsidR="001C17EE" w:rsidRPr="007065F4" w:rsidRDefault="001C17EE" w:rsidP="00AA6395">
            <w:pPr>
              <w:pStyle w:val="TAH"/>
            </w:pPr>
            <w:r w:rsidRPr="007065F4">
              <w:t>Verdict</w:t>
            </w:r>
          </w:p>
        </w:tc>
      </w:tr>
      <w:tr w:rsidR="001C17EE" w:rsidRPr="007065F4" w:rsidTr="00AA6395">
        <w:tc>
          <w:tcPr>
            <w:tcW w:w="534" w:type="dxa"/>
            <w:tcBorders>
              <w:top w:val="nil"/>
              <w:right w:val="single" w:sz="4" w:space="0" w:color="auto"/>
            </w:tcBorders>
            <w:shd w:val="clear" w:color="auto" w:fill="auto"/>
          </w:tcPr>
          <w:p w:rsidR="001C17EE" w:rsidRPr="007065F4" w:rsidRDefault="001C17EE" w:rsidP="00AA639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C17EE" w:rsidRPr="007065F4" w:rsidRDefault="001C17EE" w:rsidP="00AA6395">
            <w:pPr>
              <w:pStyle w:val="TAH"/>
            </w:pPr>
          </w:p>
        </w:tc>
        <w:tc>
          <w:tcPr>
            <w:tcW w:w="709" w:type="dxa"/>
            <w:tcBorders>
              <w:left w:val="single" w:sz="4" w:space="0" w:color="auto"/>
            </w:tcBorders>
            <w:shd w:val="clear" w:color="auto" w:fill="auto"/>
          </w:tcPr>
          <w:p w:rsidR="001C17EE" w:rsidRPr="007065F4" w:rsidRDefault="001C17EE" w:rsidP="00AA6395">
            <w:pPr>
              <w:pStyle w:val="TAH"/>
            </w:pPr>
            <w:r w:rsidRPr="007065F4">
              <w:t>U - S</w:t>
            </w:r>
          </w:p>
        </w:tc>
        <w:tc>
          <w:tcPr>
            <w:tcW w:w="2977" w:type="dxa"/>
            <w:shd w:val="clear" w:color="auto" w:fill="auto"/>
          </w:tcPr>
          <w:p w:rsidR="001C17EE" w:rsidRPr="007065F4" w:rsidRDefault="001C17EE" w:rsidP="00AA6395">
            <w:pPr>
              <w:pStyle w:val="TAH"/>
            </w:pPr>
            <w:r w:rsidRPr="007065F4">
              <w:t>Message</w:t>
            </w:r>
          </w:p>
        </w:tc>
        <w:tc>
          <w:tcPr>
            <w:tcW w:w="567" w:type="dxa"/>
            <w:tcBorders>
              <w:top w:val="nil"/>
            </w:tcBorders>
            <w:shd w:val="clear" w:color="auto" w:fill="auto"/>
          </w:tcPr>
          <w:p w:rsidR="001C17EE" w:rsidRPr="007065F4" w:rsidRDefault="001C17EE" w:rsidP="00AA6395">
            <w:pPr>
              <w:pStyle w:val="TAH"/>
            </w:pPr>
          </w:p>
        </w:tc>
        <w:tc>
          <w:tcPr>
            <w:tcW w:w="850" w:type="dxa"/>
            <w:tcBorders>
              <w:top w:val="nil"/>
            </w:tcBorders>
            <w:shd w:val="clear" w:color="auto" w:fill="auto"/>
          </w:tcPr>
          <w:p w:rsidR="001C17EE" w:rsidRPr="007065F4" w:rsidRDefault="001C17EE" w:rsidP="00AA6395">
            <w:pPr>
              <w:pStyle w:val="TAH"/>
            </w:pPr>
          </w:p>
        </w:tc>
      </w:tr>
      <w:tr w:rsidR="00B71605" w:rsidRPr="00B71605" w:rsidTr="00AA6395">
        <w:trPr>
          <w:ins w:id="683" w:author="HUAWEI" w:date="2021-04-27T14:43:00Z"/>
        </w:trPr>
        <w:tc>
          <w:tcPr>
            <w:tcW w:w="534" w:type="dxa"/>
            <w:tcBorders>
              <w:top w:val="nil"/>
              <w:right w:val="single" w:sz="4" w:space="0" w:color="auto"/>
            </w:tcBorders>
            <w:shd w:val="clear" w:color="auto" w:fill="auto"/>
          </w:tcPr>
          <w:p w:rsidR="00B71605" w:rsidRPr="007065F4" w:rsidRDefault="007E5FEE" w:rsidP="00B71605">
            <w:pPr>
              <w:pStyle w:val="TAC"/>
              <w:rPr>
                <w:ins w:id="684" w:author="HUAWEI" w:date="2021-04-27T14:43:00Z"/>
                <w:lang w:eastAsia="zh-CN"/>
              </w:rPr>
            </w:pPr>
            <w:ins w:id="685" w:author="HUAWEI" w:date="2021-04-27T19:47:00Z">
              <w:r>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B71605" w:rsidRPr="007065F4" w:rsidRDefault="00B71605" w:rsidP="00B71605">
            <w:pPr>
              <w:pStyle w:val="TAL"/>
              <w:rPr>
                <w:ins w:id="686" w:author="HUAWEI" w:date="2021-04-27T14:43:00Z"/>
                <w:lang w:eastAsia="zh-CN"/>
              </w:rPr>
            </w:pPr>
            <w:ins w:id="687" w:author="HUAWEI" w:date="2021-04-27T14:44:00Z">
              <w:r w:rsidRPr="00F83293">
                <w:t>The UE transmit</w:t>
              </w:r>
            </w:ins>
            <w:ins w:id="688" w:author="HUAWEI" w:date="2021-04-27T14:45:00Z">
              <w:r>
                <w:t>s</w:t>
              </w:r>
            </w:ins>
            <w:ins w:id="689" w:author="HUAWEI" w:date="2021-04-27T14:44:00Z">
              <w:r w:rsidRPr="00F83293">
                <w:t xml:space="preserve"> preamble to </w:t>
              </w:r>
            </w:ins>
            <w:ins w:id="690" w:author="HUAWEI" w:date="2021-04-27T14:45:00Z">
              <w:r>
                <w:t xml:space="preserve">NR </w:t>
              </w:r>
            </w:ins>
            <w:ins w:id="691" w:author="HUAWEI" w:date="2021-04-27T14:44:00Z">
              <w:r w:rsidRPr="00F83293">
                <w:t>Cell</w:t>
              </w:r>
            </w:ins>
            <w:ins w:id="692" w:author="HUAWEI" w:date="2021-04-27T14:45:00Z">
              <w:r>
                <w:t xml:space="preserve"> </w:t>
              </w:r>
            </w:ins>
            <w:ins w:id="693" w:author="HUAWEI" w:date="2021-04-27T14:44:00Z">
              <w:r w:rsidRPr="00F83293">
                <w:t>2.</w:t>
              </w:r>
            </w:ins>
          </w:p>
        </w:tc>
        <w:tc>
          <w:tcPr>
            <w:tcW w:w="709" w:type="dxa"/>
            <w:tcBorders>
              <w:left w:val="single" w:sz="4" w:space="0" w:color="auto"/>
            </w:tcBorders>
            <w:shd w:val="clear" w:color="auto" w:fill="auto"/>
          </w:tcPr>
          <w:p w:rsidR="00B71605" w:rsidRPr="007065F4" w:rsidRDefault="00B71605" w:rsidP="00B71605">
            <w:pPr>
              <w:pStyle w:val="TAC"/>
              <w:rPr>
                <w:ins w:id="694" w:author="HUAWEI" w:date="2021-04-27T14:43:00Z"/>
                <w:lang w:eastAsia="zh-CN"/>
              </w:rPr>
            </w:pPr>
            <w:ins w:id="695" w:author="HUAWEI" w:date="2021-04-27T14:44:00Z">
              <w:r w:rsidRPr="00F83293">
                <w:rPr>
                  <w:lang w:eastAsia="zh-CN"/>
                </w:rPr>
                <w:t>-&gt;</w:t>
              </w:r>
            </w:ins>
          </w:p>
        </w:tc>
        <w:tc>
          <w:tcPr>
            <w:tcW w:w="2977" w:type="dxa"/>
            <w:shd w:val="clear" w:color="auto" w:fill="auto"/>
          </w:tcPr>
          <w:p w:rsidR="00B71605" w:rsidRPr="007065F4" w:rsidRDefault="00B71605" w:rsidP="00B71605">
            <w:pPr>
              <w:pStyle w:val="TAL"/>
              <w:rPr>
                <w:ins w:id="696" w:author="HUAWEI" w:date="2021-04-27T14:43:00Z"/>
                <w:lang w:eastAsia="zh-CN"/>
              </w:rPr>
            </w:pPr>
            <w:ins w:id="697" w:author="HUAWEI" w:date="2021-04-27T14:44:00Z">
              <w:r w:rsidRPr="00F83293">
                <w:rPr>
                  <w:lang w:eastAsia="zh-CN"/>
                </w:rPr>
                <w:t>(PRACH Preamble)</w:t>
              </w:r>
            </w:ins>
          </w:p>
        </w:tc>
        <w:tc>
          <w:tcPr>
            <w:tcW w:w="567" w:type="dxa"/>
            <w:tcBorders>
              <w:top w:val="nil"/>
            </w:tcBorders>
            <w:shd w:val="clear" w:color="auto" w:fill="auto"/>
          </w:tcPr>
          <w:p w:rsidR="00B71605" w:rsidRPr="007065F4" w:rsidRDefault="00B71605" w:rsidP="00B71605">
            <w:pPr>
              <w:pStyle w:val="TAC"/>
              <w:rPr>
                <w:ins w:id="698" w:author="HUAWEI" w:date="2021-04-27T14:43:00Z"/>
                <w:lang w:eastAsia="zh-CN"/>
              </w:rPr>
            </w:pPr>
            <w:ins w:id="699" w:author="HUAWEI" w:date="2021-04-27T14:46:00Z">
              <w:r>
                <w:rPr>
                  <w:rFonts w:hint="eastAsia"/>
                  <w:lang w:eastAsia="zh-CN"/>
                </w:rPr>
                <w:t>-</w:t>
              </w:r>
            </w:ins>
          </w:p>
        </w:tc>
        <w:tc>
          <w:tcPr>
            <w:tcW w:w="850" w:type="dxa"/>
            <w:tcBorders>
              <w:top w:val="nil"/>
            </w:tcBorders>
            <w:shd w:val="clear" w:color="auto" w:fill="auto"/>
          </w:tcPr>
          <w:p w:rsidR="00B71605" w:rsidRPr="007065F4" w:rsidRDefault="00B71605" w:rsidP="00B71605">
            <w:pPr>
              <w:pStyle w:val="TAC"/>
              <w:rPr>
                <w:ins w:id="700" w:author="HUAWEI" w:date="2021-04-27T14:43:00Z"/>
                <w:lang w:eastAsia="zh-CN"/>
              </w:rPr>
            </w:pPr>
            <w:ins w:id="701" w:author="HUAWEI" w:date="2021-04-27T14:46:00Z">
              <w:r>
                <w:rPr>
                  <w:rFonts w:hint="eastAsia"/>
                  <w:lang w:eastAsia="zh-CN"/>
                </w:rPr>
                <w:t>-</w:t>
              </w:r>
            </w:ins>
          </w:p>
        </w:tc>
      </w:tr>
      <w:tr w:rsidR="001C17EE" w:rsidRPr="007065F4" w:rsidDel="007E5FEE" w:rsidTr="00AA6395">
        <w:trPr>
          <w:del w:id="702" w:author="HUAWEI" w:date="2021-04-27T19:4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703" w:author="HUAWEI" w:date="2021-04-27T19:47:00Z"/>
                <w:lang w:eastAsia="zh-CN"/>
              </w:rPr>
            </w:pPr>
            <w:del w:id="704" w:author="HUAWEI" w:date="2021-04-27T19:47:00Z">
              <w:r w:rsidRPr="007065F4" w:rsidDel="007E5FEE">
                <w:rPr>
                  <w:lang w:eastAsia="zh-CN"/>
                </w:rPr>
                <w:delText>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L"/>
              <w:rPr>
                <w:del w:id="705" w:author="HUAWEI" w:date="2021-04-27T19:47:00Z"/>
              </w:rPr>
            </w:pPr>
            <w:del w:id="706" w:author="HUAWEI" w:date="2021-04-27T14:43:00Z">
              <w:r w:rsidRPr="007065F4" w:rsidDel="00B71605">
                <w:delText>The SS allocates uplink grant in NR Cell 1, allowing the UE to return the IP packet received at step 2</w:delText>
              </w:r>
            </w:del>
            <w:del w:id="707" w:author="HUAWEI" w:date="2021-04-27T19:47:00Z">
              <w:r w:rsidRPr="007065F4" w:rsidDel="007E5FEE">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708" w:author="HUAWEI" w:date="2021-04-27T19:47:00Z"/>
              </w:rPr>
            </w:pPr>
            <w:del w:id="709" w:author="HUAWEI" w:date="2021-04-27T19:47:00Z">
              <w:r w:rsidRPr="007065F4" w:rsidDel="007E5FEE">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L"/>
              <w:rPr>
                <w:del w:id="710" w:author="HUAWEI" w:date="2021-04-27T19:47:00Z"/>
              </w:rPr>
            </w:pPr>
            <w:del w:id="711" w:author="HUAWEI" w:date="2021-04-27T14:45:00Z">
              <w:r w:rsidRPr="007065F4" w:rsidDel="00B71605">
                <w:delText>(UL Grant (C-RNTI))</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712" w:author="HUAWEI" w:date="2021-04-27T19:47:00Z"/>
              </w:rPr>
            </w:pPr>
            <w:del w:id="713" w:author="HUAWEI" w:date="2021-04-27T19:47:00Z">
              <w:r w:rsidRPr="007065F4" w:rsidDel="007E5FEE">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714" w:author="HUAWEI" w:date="2021-04-27T19:47:00Z"/>
              </w:rPr>
            </w:pPr>
            <w:del w:id="715" w:author="HUAWEI" w:date="2021-04-27T19:47:00Z">
              <w:r w:rsidRPr="007065F4" w:rsidDel="007E5FEE">
                <w:delText>-</w:delText>
              </w:r>
            </w:del>
          </w:p>
        </w:tc>
      </w:tr>
      <w:tr w:rsidR="001C17EE" w:rsidRPr="007065F4" w:rsidDel="00B71605" w:rsidTr="00AA6395">
        <w:trPr>
          <w:del w:id="716" w:author="HUAWEI" w:date="2021-04-27T14:43:00Z"/>
        </w:trPr>
        <w:tc>
          <w:tcPr>
            <w:tcW w:w="534" w:type="dxa"/>
            <w:shd w:val="clear" w:color="auto" w:fill="auto"/>
          </w:tcPr>
          <w:p w:rsidR="001C17EE" w:rsidRPr="007065F4" w:rsidDel="00B71605" w:rsidRDefault="001C17EE" w:rsidP="00AA6395">
            <w:pPr>
              <w:pStyle w:val="TAC"/>
              <w:rPr>
                <w:del w:id="717" w:author="HUAWEI" w:date="2021-04-27T14:43:00Z"/>
                <w:lang w:eastAsia="zh-CN"/>
              </w:rPr>
            </w:pPr>
            <w:del w:id="718" w:author="HUAWEI" w:date="2021-04-27T14:43:00Z">
              <w:r w:rsidRPr="007065F4" w:rsidDel="00B71605">
                <w:rPr>
                  <w:lang w:eastAsia="zh-CN"/>
                </w:rPr>
                <w:delText>2</w:delText>
              </w:r>
            </w:del>
          </w:p>
        </w:tc>
        <w:tc>
          <w:tcPr>
            <w:tcW w:w="3969" w:type="dxa"/>
            <w:tcBorders>
              <w:top w:val="single" w:sz="4" w:space="0" w:color="auto"/>
            </w:tcBorders>
            <w:shd w:val="clear" w:color="auto" w:fill="auto"/>
          </w:tcPr>
          <w:p w:rsidR="001C17EE" w:rsidRPr="007065F4" w:rsidDel="00B71605" w:rsidRDefault="001C17EE" w:rsidP="00AA6395">
            <w:pPr>
              <w:pStyle w:val="TAL"/>
              <w:rPr>
                <w:del w:id="719" w:author="HUAWEI" w:date="2021-04-27T14:43:00Z"/>
              </w:rPr>
            </w:pPr>
            <w:del w:id="720" w:author="HUAWEI" w:date="2021-04-27T14:43:00Z">
              <w:r w:rsidRPr="007065F4" w:rsidDel="00B71605">
                <w:delText>Check: Does the UE loop back the IP packet received at step 2 in the NR Cell 1?</w:delText>
              </w:r>
            </w:del>
          </w:p>
        </w:tc>
        <w:tc>
          <w:tcPr>
            <w:tcW w:w="709" w:type="dxa"/>
            <w:shd w:val="clear" w:color="auto" w:fill="auto"/>
          </w:tcPr>
          <w:p w:rsidR="001C17EE" w:rsidRPr="007065F4" w:rsidDel="00B71605" w:rsidRDefault="001C17EE" w:rsidP="00AA6395">
            <w:pPr>
              <w:pStyle w:val="TAC"/>
              <w:rPr>
                <w:del w:id="721" w:author="HUAWEI" w:date="2021-04-27T14:43:00Z"/>
              </w:rPr>
            </w:pPr>
            <w:del w:id="722" w:author="HUAWEI" w:date="2021-04-27T14:43:00Z">
              <w:r w:rsidRPr="007065F4" w:rsidDel="00B71605">
                <w:delText>-</w:delText>
              </w:r>
            </w:del>
          </w:p>
        </w:tc>
        <w:tc>
          <w:tcPr>
            <w:tcW w:w="2977" w:type="dxa"/>
            <w:shd w:val="clear" w:color="auto" w:fill="auto"/>
          </w:tcPr>
          <w:p w:rsidR="001C17EE" w:rsidRPr="007065F4" w:rsidDel="00B71605" w:rsidRDefault="001C17EE" w:rsidP="00AA6395">
            <w:pPr>
              <w:pStyle w:val="TAL"/>
              <w:rPr>
                <w:del w:id="723" w:author="HUAWEI" w:date="2021-04-27T14:43:00Z"/>
                <w:lang w:eastAsia="zh-CN"/>
              </w:rPr>
            </w:pPr>
            <w:del w:id="724" w:author="HUAWEI" w:date="2021-04-27T14:43:00Z">
              <w:r w:rsidRPr="007065F4" w:rsidDel="00B71605">
                <w:rPr>
                  <w:lang w:eastAsia="zh-CN"/>
                </w:rPr>
                <w:delText>-</w:delText>
              </w:r>
            </w:del>
          </w:p>
        </w:tc>
        <w:tc>
          <w:tcPr>
            <w:tcW w:w="567" w:type="dxa"/>
            <w:shd w:val="clear" w:color="auto" w:fill="auto"/>
          </w:tcPr>
          <w:p w:rsidR="001C17EE" w:rsidRPr="007065F4" w:rsidDel="00B71605" w:rsidRDefault="001C17EE" w:rsidP="00AA6395">
            <w:pPr>
              <w:pStyle w:val="TAC"/>
              <w:rPr>
                <w:del w:id="725" w:author="HUAWEI" w:date="2021-04-27T14:43:00Z"/>
              </w:rPr>
            </w:pPr>
            <w:del w:id="726" w:author="HUAWEI" w:date="2021-04-27T14:43:00Z">
              <w:r w:rsidRPr="007065F4" w:rsidDel="00B71605">
                <w:delText>1</w:delText>
              </w:r>
            </w:del>
          </w:p>
        </w:tc>
        <w:tc>
          <w:tcPr>
            <w:tcW w:w="850" w:type="dxa"/>
            <w:shd w:val="clear" w:color="auto" w:fill="auto"/>
          </w:tcPr>
          <w:p w:rsidR="001C17EE" w:rsidRPr="007065F4" w:rsidDel="00B71605" w:rsidRDefault="001C17EE" w:rsidP="00AA6395">
            <w:pPr>
              <w:pStyle w:val="TAC"/>
              <w:rPr>
                <w:del w:id="727" w:author="HUAWEI" w:date="2021-04-27T14:43:00Z"/>
              </w:rPr>
            </w:pPr>
            <w:del w:id="728" w:author="HUAWEI" w:date="2021-04-27T14:43:00Z">
              <w:r w:rsidRPr="007065F4" w:rsidDel="00B71605">
                <w:delText>P</w:delText>
              </w:r>
            </w:del>
          </w:p>
        </w:tc>
      </w:tr>
      <w:tr w:rsidR="001C17EE" w:rsidRPr="007065F4" w:rsidDel="00B71605" w:rsidTr="00AA6395">
        <w:trPr>
          <w:trHeight w:val="285"/>
          <w:del w:id="729" w:author="HUAWEI" w:date="2021-04-27T14:42:00Z"/>
        </w:trPr>
        <w:tc>
          <w:tcPr>
            <w:tcW w:w="534" w:type="dxa"/>
            <w:shd w:val="clear" w:color="auto" w:fill="auto"/>
          </w:tcPr>
          <w:p w:rsidR="001C17EE" w:rsidRPr="007065F4" w:rsidDel="00B71605" w:rsidRDefault="001C17EE" w:rsidP="00AA6395">
            <w:pPr>
              <w:pStyle w:val="TAC"/>
              <w:rPr>
                <w:del w:id="730" w:author="HUAWEI" w:date="2021-04-27T14:42:00Z"/>
                <w:lang w:eastAsia="zh-CN"/>
              </w:rPr>
            </w:pPr>
            <w:del w:id="731" w:author="HUAWEI" w:date="2021-04-27T14:42:00Z">
              <w:r w:rsidRPr="007065F4" w:rsidDel="00B71605">
                <w:rPr>
                  <w:lang w:eastAsia="zh-CN"/>
                </w:rPr>
                <w:delText>3</w:delText>
              </w:r>
            </w:del>
          </w:p>
        </w:tc>
        <w:tc>
          <w:tcPr>
            <w:tcW w:w="3969" w:type="dxa"/>
            <w:tcBorders>
              <w:top w:val="single" w:sz="4" w:space="0" w:color="auto"/>
              <w:bottom w:val="single" w:sz="4" w:space="0" w:color="auto"/>
            </w:tcBorders>
            <w:shd w:val="clear" w:color="auto" w:fill="auto"/>
          </w:tcPr>
          <w:p w:rsidR="001C17EE" w:rsidRPr="007065F4" w:rsidDel="00B71605" w:rsidRDefault="001C17EE" w:rsidP="00AA6395">
            <w:pPr>
              <w:pStyle w:val="TAL"/>
              <w:rPr>
                <w:del w:id="732" w:author="HUAWEI" w:date="2021-04-27T14:42:00Z"/>
                <w:color w:val="000000"/>
              </w:rPr>
            </w:pPr>
            <w:del w:id="733" w:author="HUAWEI" w:date="2021-04-27T14:42:00Z">
              <w:r w:rsidRPr="007065F4" w:rsidDel="00B71605">
                <w:delText>The SS sends one IP Packet to the UE via DRB#1 in the NR Cell 1.</w:delText>
              </w:r>
            </w:del>
          </w:p>
        </w:tc>
        <w:tc>
          <w:tcPr>
            <w:tcW w:w="709" w:type="dxa"/>
            <w:shd w:val="clear" w:color="auto" w:fill="auto"/>
          </w:tcPr>
          <w:p w:rsidR="001C17EE" w:rsidRPr="007065F4" w:rsidDel="00B71605" w:rsidRDefault="001C17EE" w:rsidP="00AA6395">
            <w:pPr>
              <w:pStyle w:val="TAC"/>
              <w:rPr>
                <w:del w:id="734" w:author="HUAWEI" w:date="2021-04-27T14:42:00Z"/>
              </w:rPr>
            </w:pPr>
            <w:del w:id="735" w:author="HUAWEI" w:date="2021-04-27T14:42:00Z">
              <w:r w:rsidRPr="007065F4" w:rsidDel="00B71605">
                <w:delText>-</w:delText>
              </w:r>
            </w:del>
          </w:p>
        </w:tc>
        <w:tc>
          <w:tcPr>
            <w:tcW w:w="2977" w:type="dxa"/>
            <w:shd w:val="clear" w:color="auto" w:fill="auto"/>
          </w:tcPr>
          <w:p w:rsidR="001C17EE" w:rsidRPr="007065F4" w:rsidDel="00B71605" w:rsidRDefault="001C17EE" w:rsidP="00AA6395">
            <w:pPr>
              <w:pStyle w:val="TAL"/>
              <w:rPr>
                <w:del w:id="736" w:author="HUAWEI" w:date="2021-04-27T14:42:00Z"/>
                <w:i/>
              </w:rPr>
            </w:pPr>
            <w:del w:id="737" w:author="HUAWEI" w:date="2021-04-27T14:42:00Z">
              <w:r w:rsidRPr="007065F4" w:rsidDel="00B71605">
                <w:delText>-</w:delText>
              </w:r>
            </w:del>
          </w:p>
        </w:tc>
        <w:tc>
          <w:tcPr>
            <w:tcW w:w="567" w:type="dxa"/>
            <w:shd w:val="clear" w:color="auto" w:fill="auto"/>
          </w:tcPr>
          <w:p w:rsidR="001C17EE" w:rsidRPr="007065F4" w:rsidDel="00B71605" w:rsidRDefault="001C17EE" w:rsidP="00AA6395">
            <w:pPr>
              <w:pStyle w:val="TAC"/>
              <w:rPr>
                <w:del w:id="738" w:author="HUAWEI" w:date="2021-04-27T14:42:00Z"/>
              </w:rPr>
            </w:pPr>
            <w:del w:id="739" w:author="HUAWEI" w:date="2021-04-27T14:42:00Z">
              <w:r w:rsidRPr="007065F4" w:rsidDel="00B71605">
                <w:delText>-</w:delText>
              </w:r>
            </w:del>
          </w:p>
        </w:tc>
        <w:tc>
          <w:tcPr>
            <w:tcW w:w="850" w:type="dxa"/>
            <w:shd w:val="clear" w:color="auto" w:fill="auto"/>
          </w:tcPr>
          <w:p w:rsidR="001C17EE" w:rsidRPr="007065F4" w:rsidDel="00B71605" w:rsidRDefault="001C17EE" w:rsidP="00AA6395">
            <w:pPr>
              <w:pStyle w:val="TAC"/>
              <w:rPr>
                <w:del w:id="740" w:author="HUAWEI" w:date="2021-04-27T14:42:00Z"/>
              </w:rPr>
            </w:pPr>
            <w:del w:id="741" w:author="HUAWEI" w:date="2021-04-27T14:42:00Z">
              <w:r w:rsidRPr="007065F4" w:rsidDel="00B71605">
                <w:delText>-</w:delText>
              </w:r>
            </w:del>
          </w:p>
        </w:tc>
      </w:tr>
    </w:tbl>
    <w:p w:rsidR="001C17EE" w:rsidRPr="007065F4" w:rsidRDefault="001C17EE" w:rsidP="001C17EE">
      <w:pPr>
        <w:rPr>
          <w:lang w:eastAsia="zh-CN"/>
        </w:rPr>
      </w:pPr>
    </w:p>
    <w:p w:rsidR="001C17EE" w:rsidRPr="007065F4" w:rsidRDefault="001C17EE" w:rsidP="001C17EE">
      <w:pPr>
        <w:pStyle w:val="H6"/>
      </w:pPr>
      <w:r w:rsidRPr="007065F4">
        <w:lastRenderedPageBreak/>
        <w:t>8.1.4.3.1.3.3</w:t>
      </w:r>
      <w:r w:rsidRPr="007065F4">
        <w:tab/>
        <w:t>Specific message contents</w:t>
      </w:r>
    </w:p>
    <w:p w:rsidR="001C17EE" w:rsidRPr="007065F4" w:rsidRDefault="001C17EE" w:rsidP="001C17EE">
      <w:pPr>
        <w:pStyle w:val="TH"/>
      </w:pPr>
      <w:r w:rsidRPr="007065F4">
        <w:t xml:space="preserve">Table 8.1.4.3.1.3.3-1: </w:t>
      </w:r>
      <w:r w:rsidRPr="007065F4">
        <w:rPr>
          <w:i/>
        </w:rPr>
        <w:t xml:space="preserve">RRCReconfiguration </w:t>
      </w:r>
      <w:r w:rsidRPr="007065F4">
        <w:t xml:space="preserve">(step </w:t>
      </w:r>
      <w:del w:id="742" w:author="HUAWEI" w:date="2021-04-28T11:43:00Z">
        <w:r w:rsidRPr="007065F4" w:rsidDel="005707DB">
          <w:delText>3</w:delText>
        </w:r>
      </w:del>
      <w:ins w:id="743" w:author="HUAWEI" w:date="2021-04-28T11:43:00Z">
        <w:r w:rsidR="005707DB">
          <w:t>1</w:t>
        </w:r>
      </w:ins>
      <w:r w:rsidRPr="007065F4">
        <w:t>,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C17EE" w:rsidRPr="007065F4" w:rsidTr="00AA6395">
        <w:tc>
          <w:tcPr>
            <w:tcW w:w="9640" w:type="dxa"/>
            <w:gridSpan w:val="4"/>
          </w:tcPr>
          <w:p w:rsidR="001C17EE" w:rsidRPr="007065F4" w:rsidRDefault="001C17EE" w:rsidP="00AA6395">
            <w:pPr>
              <w:pStyle w:val="TAL"/>
              <w:snapToGrid w:val="0"/>
            </w:pPr>
            <w:r w:rsidRPr="007065F4">
              <w:t>Derivation Path: TS 38.508-1 [4], Table 4.8.1-1A with Condition RBConfig_</w:t>
            </w:r>
            <w:ins w:id="744" w:author="HUAWEI" w:date="2021-04-27T15:57:00Z">
              <w:r w:rsidR="0021052A" w:rsidRPr="00B4600B">
                <w:t>N</w:t>
              </w:r>
              <w:r w:rsidR="0021052A">
                <w:t>o</w:t>
              </w:r>
            </w:ins>
            <w:r w:rsidRPr="007065F4">
              <w:t>KeyChange</w:t>
            </w:r>
          </w:p>
        </w:tc>
      </w:tr>
      <w:tr w:rsidR="001C17EE" w:rsidRPr="007065F4" w:rsidTr="00AA6395">
        <w:tblPrEx>
          <w:tblCellMar>
            <w:left w:w="108" w:type="dxa"/>
            <w:right w:w="108" w:type="dxa"/>
          </w:tblCellMar>
        </w:tblPrEx>
        <w:tc>
          <w:tcPr>
            <w:tcW w:w="4569" w:type="dxa"/>
          </w:tcPr>
          <w:p w:rsidR="001C17EE" w:rsidRPr="007065F4" w:rsidRDefault="001C17EE" w:rsidP="00AA6395">
            <w:pPr>
              <w:pStyle w:val="TAH"/>
              <w:snapToGrid w:val="0"/>
            </w:pPr>
            <w:r w:rsidRPr="007065F4">
              <w:t>Information Element</w:t>
            </w:r>
          </w:p>
        </w:tc>
        <w:tc>
          <w:tcPr>
            <w:tcW w:w="2267" w:type="dxa"/>
          </w:tcPr>
          <w:p w:rsidR="001C17EE" w:rsidRPr="007065F4" w:rsidRDefault="001C17EE" w:rsidP="00AA6395">
            <w:pPr>
              <w:pStyle w:val="TAH"/>
              <w:snapToGrid w:val="0"/>
            </w:pPr>
            <w:r w:rsidRPr="007065F4">
              <w:t>Value/remark</w:t>
            </w:r>
          </w:p>
        </w:tc>
        <w:tc>
          <w:tcPr>
            <w:tcW w:w="1700" w:type="dxa"/>
          </w:tcPr>
          <w:p w:rsidR="001C17EE" w:rsidRPr="007065F4" w:rsidRDefault="001C17EE" w:rsidP="00AA6395">
            <w:pPr>
              <w:pStyle w:val="TAH"/>
              <w:snapToGrid w:val="0"/>
            </w:pPr>
            <w:r w:rsidRPr="007065F4">
              <w:t>Comment</w:t>
            </w:r>
          </w:p>
        </w:tc>
        <w:tc>
          <w:tcPr>
            <w:tcW w:w="1104" w:type="dxa"/>
          </w:tcPr>
          <w:p w:rsidR="001C17EE" w:rsidRPr="007065F4" w:rsidRDefault="001C17EE" w:rsidP="00AA6395">
            <w:pPr>
              <w:pStyle w:val="TAH"/>
              <w:snapToGrid w:val="0"/>
            </w:pPr>
            <w:r w:rsidRPr="007065F4">
              <w:t>Condition</w:t>
            </w:r>
          </w:p>
        </w:tc>
      </w:tr>
      <w:tr w:rsidR="001C17EE" w:rsidRPr="007065F4" w:rsidTr="00AA6395">
        <w:tblPrEx>
          <w:tblCellMar>
            <w:left w:w="108" w:type="dxa"/>
            <w:right w:w="108" w:type="dxa"/>
          </w:tblCellMar>
        </w:tblPrEx>
        <w:tc>
          <w:tcPr>
            <w:tcW w:w="4569" w:type="dxa"/>
          </w:tcPr>
          <w:p w:rsidR="001C17EE" w:rsidRPr="007065F4" w:rsidRDefault="001C17EE" w:rsidP="00AA6395">
            <w:pPr>
              <w:pStyle w:val="TAL"/>
              <w:snapToGrid w:val="0"/>
            </w:pPr>
            <w:r w:rsidRPr="007065F4">
              <w:t>RRCReconfiguration ::= SEQUENCE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Pr>
          <w:p w:rsidR="001C17EE" w:rsidRPr="007065F4" w:rsidRDefault="001C17EE" w:rsidP="00AA6395">
            <w:pPr>
              <w:pStyle w:val="TAL"/>
              <w:snapToGrid w:val="0"/>
            </w:pPr>
            <w:r w:rsidRPr="007065F4">
              <w:t xml:space="preserve">  criticalExtensions CHOICE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rrcReconfiguration SEQUENCE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pPr>
            <w:r w:rsidRPr="007065F4">
              <w:t xml:space="preserve">      radioBearerConfig</w:t>
            </w:r>
          </w:p>
        </w:tc>
        <w:tc>
          <w:tcPr>
            <w:tcW w:w="2267" w:type="dxa"/>
          </w:tcPr>
          <w:p w:rsidR="001C17EE" w:rsidRPr="007065F4" w:rsidRDefault="001C17EE" w:rsidP="0021052A">
            <w:pPr>
              <w:pStyle w:val="TAL"/>
              <w:snapToGrid w:val="0"/>
            </w:pPr>
            <w:r w:rsidRPr="007065F4">
              <w:t>RadioBearerConfig with conditions (SRB_NR_PDCP and Re-establish_PDCP) and DRB1 AND DAPS_PDCP</w:t>
            </w: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nonCriticalExtension SEQUENCE{</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masterCellGroup</w:t>
            </w:r>
          </w:p>
        </w:tc>
        <w:tc>
          <w:tcPr>
            <w:tcW w:w="2267" w:type="dxa"/>
          </w:tcPr>
          <w:p w:rsidR="001C17EE" w:rsidRPr="007065F4" w:rsidRDefault="001C17EE" w:rsidP="00AA6395">
            <w:pPr>
              <w:pStyle w:val="TAL"/>
              <w:snapToGrid w:val="0"/>
            </w:pPr>
            <w:r w:rsidRPr="007065F4">
              <w:t>CellGroupConfig</w:t>
            </w:r>
          </w:p>
        </w:tc>
        <w:tc>
          <w:tcPr>
            <w:tcW w:w="1700" w:type="dxa"/>
          </w:tcPr>
          <w:p w:rsidR="001C17EE" w:rsidRPr="007065F4" w:rsidRDefault="001C17EE" w:rsidP="00AA6395">
            <w:pPr>
              <w:pStyle w:val="TAL"/>
              <w:snapToGrid w:val="0"/>
            </w:pPr>
            <w:r w:rsidRPr="007065F4">
              <w:t>OCTET STRING (CONTAINING CellGroupConfig)</w:t>
            </w: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bl>
    <w:p w:rsidR="001C17EE" w:rsidRPr="007065F4" w:rsidRDefault="001C17EE" w:rsidP="001C17EE"/>
    <w:p w:rsidR="001C17EE" w:rsidRPr="007065F4" w:rsidRDefault="001C17EE" w:rsidP="001C17EE">
      <w:pPr>
        <w:pStyle w:val="TH"/>
      </w:pPr>
      <w:r w:rsidRPr="007065F4">
        <w:t xml:space="preserve">Table </w:t>
      </w:r>
      <w:ins w:id="745" w:author="HUAWEI" w:date="2021-04-29T19:34:00Z">
        <w:r w:rsidR="00646BD6" w:rsidRPr="007065F4">
          <w:t>8.1.4.3.1.3.3</w:t>
        </w:r>
      </w:ins>
      <w:del w:id="746" w:author="HUAWEI" w:date="2021-04-29T19:34:00Z">
        <w:r w:rsidRPr="007065F4" w:rsidDel="00646BD6">
          <w:delText>8.1.4.1.7.1.3.3</w:delText>
        </w:r>
      </w:del>
      <w:r w:rsidRPr="007065F4">
        <w:t xml:space="preserve">-2: </w:t>
      </w:r>
      <w:r w:rsidRPr="007065F4">
        <w:rPr>
          <w:i/>
          <w:iCs/>
        </w:rPr>
        <w:t>CellGroupConfig</w:t>
      </w:r>
      <w:r w:rsidRPr="007065F4">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C17EE" w:rsidRPr="007065F4" w:rsidTr="00B54F20">
        <w:tc>
          <w:tcPr>
            <w:tcW w:w="9747" w:type="dxa"/>
            <w:gridSpan w:val="4"/>
          </w:tcPr>
          <w:p w:rsidR="001C17EE" w:rsidRPr="007065F4" w:rsidRDefault="001C17EE" w:rsidP="00B14881">
            <w:pPr>
              <w:pStyle w:val="TAL"/>
            </w:pPr>
            <w:r w:rsidRPr="007065F4">
              <w:t>Derivation Path: TS 38.508-1 [4], Table 4.6.3-19</w:t>
            </w:r>
            <w:del w:id="747" w:author="HUAWEI" w:date="2021-04-28T11:42:00Z">
              <w:r w:rsidRPr="007065F4" w:rsidDel="00B14881">
                <w:delText xml:space="preserve"> with condition</w:delText>
              </w:r>
            </w:del>
            <w:del w:id="748" w:author="HUAWEI" w:date="2021-04-28T11:41:00Z">
              <w:r w:rsidRPr="007065F4" w:rsidDel="00B14881">
                <w:delText xml:space="preserve"> DAPS_HO</w:delText>
              </w:r>
            </w:del>
          </w:p>
        </w:tc>
      </w:tr>
      <w:tr w:rsidR="001C17EE" w:rsidRPr="007065F4" w:rsidTr="00B54F20">
        <w:tc>
          <w:tcPr>
            <w:tcW w:w="4535" w:type="dxa"/>
          </w:tcPr>
          <w:p w:rsidR="001C17EE" w:rsidRPr="007065F4" w:rsidRDefault="001C17EE" w:rsidP="00AA6395">
            <w:pPr>
              <w:pStyle w:val="TAH"/>
            </w:pPr>
            <w:r w:rsidRPr="007065F4">
              <w:t>Information Element</w:t>
            </w:r>
          </w:p>
        </w:tc>
        <w:tc>
          <w:tcPr>
            <w:tcW w:w="2519" w:type="dxa"/>
          </w:tcPr>
          <w:p w:rsidR="001C17EE" w:rsidRPr="007065F4" w:rsidRDefault="001C17EE" w:rsidP="00AA6395">
            <w:pPr>
              <w:pStyle w:val="TAH"/>
            </w:pPr>
            <w:r w:rsidRPr="007065F4">
              <w:t>Value/remark</w:t>
            </w:r>
          </w:p>
        </w:tc>
        <w:tc>
          <w:tcPr>
            <w:tcW w:w="1448" w:type="dxa"/>
          </w:tcPr>
          <w:p w:rsidR="001C17EE" w:rsidRPr="007065F4" w:rsidRDefault="001C17EE" w:rsidP="00AA6395">
            <w:pPr>
              <w:pStyle w:val="TAH"/>
            </w:pPr>
            <w:r w:rsidRPr="007065F4">
              <w:t>Comment</w:t>
            </w:r>
          </w:p>
        </w:tc>
        <w:tc>
          <w:tcPr>
            <w:tcW w:w="1245" w:type="dxa"/>
          </w:tcPr>
          <w:p w:rsidR="001C17EE" w:rsidRPr="007065F4" w:rsidRDefault="001C17EE" w:rsidP="00AA6395">
            <w:pPr>
              <w:pStyle w:val="TAH"/>
            </w:pPr>
            <w:r w:rsidRPr="007065F4">
              <w:t>Condition</w:t>
            </w:r>
          </w:p>
        </w:tc>
      </w:tr>
      <w:tr w:rsidR="001C17EE" w:rsidRPr="007065F4" w:rsidTr="00B54F20">
        <w:tc>
          <w:tcPr>
            <w:tcW w:w="4535" w:type="dxa"/>
          </w:tcPr>
          <w:p w:rsidR="001C17EE" w:rsidRPr="007065F4" w:rsidRDefault="001C17EE" w:rsidP="00AA6395">
            <w:pPr>
              <w:pStyle w:val="TAL"/>
            </w:pPr>
            <w:r w:rsidRPr="007065F4">
              <w:t>CellGroupConfig ::=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3 entries</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RLC-BearerConfig[1]</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RLC-BearerConfig with conditions SRB1 and Re-establish_RLC</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RLC-BearerConfig[2]</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RLC-BearerConfig with conditions SRB2 and Re-establish_RLC</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RLC-BearerConfig[3]</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RLC-BearerConfig with conditions AM, DRB2 except </w:t>
            </w:r>
            <w:r w:rsidRPr="007065F4">
              <w:rPr>
                <w:i/>
              </w:rPr>
              <w:t>drb-Identity</w:t>
            </w:r>
            <w:r w:rsidRPr="007065F4">
              <w:t xml:space="preserve"> of servedRadioBearer shall set to DRB-Identity</w:t>
            </w:r>
            <w:r w:rsidRPr="007065F4">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del w:id="749" w:author="HUAWEI" w:date="2021-04-27T15:14:00Z">
              <w:r w:rsidRPr="007065F4" w:rsidDel="00BB3003">
                <w:delText>Entry3</w:delText>
              </w:r>
            </w:del>
            <w:ins w:id="750" w:author="HUAWEI" w:date="2021-04-27T15:14:00Z">
              <w:r w:rsidR="00BB3003">
                <w:t>e</w:t>
              </w:r>
              <w:r w:rsidR="00BB3003" w:rsidRPr="007065F4">
                <w:t>ntry3</w:t>
              </w:r>
            </w:ins>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spCellConfig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reconfigurationWithSync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spCellConfigCommon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physCellId</w:t>
            </w:r>
          </w:p>
        </w:tc>
        <w:tc>
          <w:tcPr>
            <w:tcW w:w="2519" w:type="dxa"/>
          </w:tcPr>
          <w:p w:rsidR="001C17EE" w:rsidRPr="007065F4" w:rsidRDefault="001C17EE" w:rsidP="00AA6395">
            <w:pPr>
              <w:pStyle w:val="TAL"/>
            </w:pPr>
            <w:r w:rsidRPr="007065F4">
              <w:rPr>
                <w:rFonts w:eastAsia="MS Mincho"/>
              </w:rPr>
              <w:t>Physical Cell Identity of NR Cell</w:t>
            </w:r>
            <w:r w:rsidRPr="007065F4">
              <w:rPr>
                <w:rFonts w:ascii="宋体" w:hAnsi="宋体"/>
              </w:rPr>
              <w:t xml:space="preserve"> </w:t>
            </w:r>
            <w:r w:rsidRPr="007065F4">
              <w:rPr>
                <w:rFonts w:eastAsia="MS Mincho"/>
              </w:rPr>
              <w:t>2</w:t>
            </w: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B54F20" w:rsidRPr="00B4600B" w:rsidTr="00A838C4">
        <w:trPr>
          <w:ins w:id="751" w:author="HUAWEI" w:date="2021-04-28T10:30:00Z"/>
        </w:trPr>
        <w:tc>
          <w:tcPr>
            <w:tcW w:w="4535" w:type="dxa"/>
            <w:tcBorders>
              <w:top w:val="single" w:sz="4" w:space="0" w:color="auto"/>
              <w:left w:val="single" w:sz="4" w:space="0" w:color="auto"/>
              <w:bottom w:val="single" w:sz="4" w:space="0" w:color="auto"/>
              <w:right w:val="single" w:sz="4" w:space="0" w:color="auto"/>
            </w:tcBorders>
          </w:tcPr>
          <w:p w:rsidR="00B54F20" w:rsidRPr="00B4600B" w:rsidRDefault="00B54F20" w:rsidP="00A838C4">
            <w:pPr>
              <w:pStyle w:val="TAL"/>
              <w:rPr>
                <w:ins w:id="752" w:author="HUAWEI" w:date="2021-04-28T10:30:00Z"/>
              </w:rPr>
            </w:pPr>
            <w:ins w:id="753" w:author="HUAWEI" w:date="2021-04-28T10:30: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RDefault="00B54F20" w:rsidP="00A838C4">
            <w:pPr>
              <w:pStyle w:val="TAL"/>
              <w:rPr>
                <w:ins w:id="754" w:author="HUAWEI" w:date="2021-04-28T10:30: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55" w:author="HUAWEI" w:date="2021-04-28T10:30:00Z"/>
              </w:rPr>
            </w:pPr>
          </w:p>
        </w:tc>
        <w:tc>
          <w:tcPr>
            <w:tcW w:w="1245" w:type="dxa"/>
            <w:tcBorders>
              <w:top w:val="single" w:sz="4" w:space="0" w:color="auto"/>
              <w:left w:val="single" w:sz="4" w:space="0" w:color="auto"/>
              <w:bottom w:val="single" w:sz="4" w:space="0" w:color="auto"/>
              <w:right w:val="single" w:sz="4" w:space="0" w:color="auto"/>
            </w:tcBorders>
          </w:tcPr>
          <w:p w:rsidR="00B54F20" w:rsidRPr="00B4600B" w:rsidRDefault="00B54F20" w:rsidP="00A838C4">
            <w:pPr>
              <w:pStyle w:val="TAL"/>
              <w:rPr>
                <w:ins w:id="756" w:author="HUAWEI" w:date="2021-04-28T10:30:00Z"/>
              </w:rPr>
            </w:pPr>
          </w:p>
        </w:tc>
      </w:tr>
      <w:tr w:rsidR="00B54F20" w:rsidRPr="00B4600B" w:rsidDel="006C4C00" w:rsidTr="00B54F20">
        <w:trPr>
          <w:ins w:id="757"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58" w:author="HUAWEI" w:date="2021-04-28T10:29:00Z"/>
              </w:rPr>
            </w:pPr>
            <w:ins w:id="759" w:author="HUAWEI" w:date="2021-04-28T10:29:00Z">
              <w:r w:rsidRPr="00B4600B">
                <w:t xml:space="preserve">      rach-ConfigDedicated CHOICE {</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Del="006C4C00" w:rsidRDefault="00B54F20" w:rsidP="00A838C4">
            <w:pPr>
              <w:pStyle w:val="TAL"/>
              <w:rPr>
                <w:ins w:id="760" w:author="HUAWEI" w:date="2021-04-28T10:29: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61" w:author="HUAWEI" w:date="2021-04-28T10:29:00Z"/>
              </w:rPr>
            </w:pPr>
          </w:p>
        </w:tc>
        <w:tc>
          <w:tcPr>
            <w:tcW w:w="124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62" w:author="HUAWEI" w:date="2021-04-28T10:29:00Z"/>
              </w:rPr>
            </w:pPr>
          </w:p>
        </w:tc>
      </w:tr>
      <w:tr w:rsidR="00B54F20" w:rsidRPr="00B4600B" w:rsidDel="006C4C00" w:rsidTr="00B54F20">
        <w:trPr>
          <w:ins w:id="763"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64" w:author="HUAWEI" w:date="2021-04-28T10:29:00Z"/>
              </w:rPr>
            </w:pPr>
            <w:ins w:id="765" w:author="HUAWEI" w:date="2021-04-28T10:29:00Z">
              <w:r w:rsidRPr="00B4600B">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Del="006C4C00" w:rsidRDefault="00B54F20" w:rsidP="00A838C4">
            <w:pPr>
              <w:pStyle w:val="TAL"/>
              <w:rPr>
                <w:ins w:id="766" w:author="HUAWEI" w:date="2021-04-28T10:29:00Z"/>
                <w:rFonts w:eastAsia="MS Mincho"/>
              </w:rPr>
            </w:pPr>
            <w:ins w:id="767" w:author="HUAWEI" w:date="2021-04-28T10:29:00Z">
              <w:r w:rsidRPr="00B54F20">
                <w:rPr>
                  <w:rFonts w:eastAsia="MS Mincho"/>
                </w:rPr>
                <w:t>RACH-ConfigDedicated</w:t>
              </w:r>
            </w:ins>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0B35B0" w:rsidP="00A838C4">
            <w:pPr>
              <w:pStyle w:val="TAL"/>
              <w:rPr>
                <w:ins w:id="768" w:author="HUAWEI" w:date="2021-04-28T10:29:00Z"/>
              </w:rPr>
            </w:pPr>
            <w:ins w:id="769" w:author="HUAWEI" w:date="2021-05-19T16:11:00Z">
              <w:r w:rsidRPr="000B35B0">
                <w:rPr>
                  <w:highlight w:val="yellow"/>
                  <w:rPrChange w:id="770" w:author="HUAWEI" w:date="2021-05-19T16:11:00Z">
                    <w:rPr/>
                  </w:rPrChange>
                </w:rPr>
                <w:t>Table 8.1.4.3.1.3.3-3</w:t>
              </w:r>
            </w:ins>
          </w:p>
        </w:tc>
        <w:tc>
          <w:tcPr>
            <w:tcW w:w="124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71" w:author="HUAWEI" w:date="2021-04-28T10:29:00Z"/>
              </w:rPr>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rPr>
                <w:rFonts w:eastAsia="MS Mincho"/>
              </w:rPr>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rPr>
                <w:rFonts w:eastAsia="MS Mincho"/>
              </w:rPr>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bl>
    <w:p w:rsidR="001F6B71" w:rsidRPr="001F6B71" w:rsidRDefault="001F6B71" w:rsidP="001F6B71">
      <w:pPr>
        <w:rPr>
          <w:ins w:id="772" w:author="HUAWEI" w:date="2021-04-28T10:31:00Z"/>
        </w:rPr>
      </w:pPr>
    </w:p>
    <w:p w:rsidR="001F6B71" w:rsidRPr="007065F4" w:rsidRDefault="001F6B71" w:rsidP="001F6B71">
      <w:pPr>
        <w:pStyle w:val="TH"/>
        <w:rPr>
          <w:ins w:id="773" w:author="HUAWEI" w:date="2021-04-28T10:31:00Z"/>
        </w:rPr>
      </w:pPr>
      <w:ins w:id="774" w:author="HUAWEI" w:date="2021-04-28T10:31:00Z">
        <w:r w:rsidRPr="007065F4">
          <w:lastRenderedPageBreak/>
          <w:t xml:space="preserve">Table </w:t>
        </w:r>
      </w:ins>
      <w:ins w:id="775" w:author="HUAWEI" w:date="2021-04-29T19:34:00Z">
        <w:r w:rsidR="00646BD6" w:rsidRPr="007065F4">
          <w:t>8.1.4.3.1.3.3</w:t>
        </w:r>
      </w:ins>
      <w:ins w:id="776" w:author="HUAWEI" w:date="2021-04-28T10:31:00Z">
        <w:r w:rsidRPr="007065F4">
          <w:t>-</w:t>
        </w:r>
        <w:r>
          <w:t>3</w:t>
        </w:r>
        <w:r w:rsidRPr="007065F4">
          <w:t xml:space="preserve">: </w:t>
        </w:r>
      </w:ins>
      <w:ins w:id="777" w:author="HUAWEI" w:date="2021-04-28T10:32:00Z">
        <w:r w:rsidRPr="001F6B71">
          <w:rPr>
            <w:i/>
            <w:iCs/>
          </w:rPr>
          <w:t xml:space="preserve">RACH-ConfigDedicated </w:t>
        </w:r>
      </w:ins>
      <w:ins w:id="778" w:author="HUAWEI" w:date="2021-04-28T10:31:00Z">
        <w:r w:rsidRPr="007065F4">
          <w:t>(Table 8.1.4.3.1.3.3-</w:t>
        </w:r>
      </w:ins>
      <w:ins w:id="779" w:author="HUAWEI" w:date="2021-04-28T10:32:00Z">
        <w:r>
          <w:t>2</w:t>
        </w:r>
      </w:ins>
      <w:ins w:id="780" w:author="HUAWEI" w:date="2021-04-28T10:31:00Z">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7065F4" w:rsidTr="00A838C4">
        <w:trPr>
          <w:ins w:id="781" w:author="HUAWEI" w:date="2021-04-28T10:31:00Z"/>
        </w:trPr>
        <w:tc>
          <w:tcPr>
            <w:tcW w:w="9747" w:type="dxa"/>
            <w:gridSpan w:val="4"/>
          </w:tcPr>
          <w:p w:rsidR="001F6B71" w:rsidRPr="007065F4" w:rsidRDefault="001F6B71" w:rsidP="00A838C4">
            <w:pPr>
              <w:pStyle w:val="TAL"/>
              <w:rPr>
                <w:ins w:id="782" w:author="HUAWEI" w:date="2021-04-28T10:31:00Z"/>
              </w:rPr>
            </w:pPr>
            <w:ins w:id="783" w:author="HUAWEI" w:date="2021-04-28T10:31:00Z">
              <w:r w:rsidRPr="007065F4">
                <w:t>Derivation Path: TS 38.508-1 [4], Table 4.6.3-1</w:t>
              </w:r>
            </w:ins>
            <w:ins w:id="784" w:author="HUAWEI" w:date="2021-04-28T10:35:00Z">
              <w:r>
                <w:t>2</w:t>
              </w:r>
            </w:ins>
            <w:ins w:id="785" w:author="HUAWEI" w:date="2021-04-28T10:31:00Z">
              <w:r w:rsidRPr="007065F4">
                <w:t>9</w:t>
              </w:r>
            </w:ins>
          </w:p>
        </w:tc>
      </w:tr>
      <w:tr w:rsidR="001F6B71" w:rsidRPr="007065F4" w:rsidTr="00A838C4">
        <w:trPr>
          <w:ins w:id="786" w:author="HUAWEI" w:date="2021-04-28T10:31:00Z"/>
        </w:trPr>
        <w:tc>
          <w:tcPr>
            <w:tcW w:w="4535" w:type="dxa"/>
          </w:tcPr>
          <w:p w:rsidR="001F6B71" w:rsidRPr="007065F4" w:rsidRDefault="001F6B71" w:rsidP="00A838C4">
            <w:pPr>
              <w:pStyle w:val="TAH"/>
              <w:rPr>
                <w:ins w:id="787" w:author="HUAWEI" w:date="2021-04-28T10:31:00Z"/>
              </w:rPr>
            </w:pPr>
            <w:ins w:id="788" w:author="HUAWEI" w:date="2021-04-28T10:31:00Z">
              <w:r w:rsidRPr="007065F4">
                <w:t>Information Element</w:t>
              </w:r>
            </w:ins>
          </w:p>
        </w:tc>
        <w:tc>
          <w:tcPr>
            <w:tcW w:w="2519" w:type="dxa"/>
          </w:tcPr>
          <w:p w:rsidR="001F6B71" w:rsidRPr="007065F4" w:rsidRDefault="001F6B71" w:rsidP="00A838C4">
            <w:pPr>
              <w:pStyle w:val="TAH"/>
              <w:rPr>
                <w:ins w:id="789" w:author="HUAWEI" w:date="2021-04-28T10:31:00Z"/>
              </w:rPr>
            </w:pPr>
            <w:ins w:id="790" w:author="HUAWEI" w:date="2021-04-28T10:31:00Z">
              <w:r w:rsidRPr="007065F4">
                <w:t>Value/remark</w:t>
              </w:r>
            </w:ins>
          </w:p>
        </w:tc>
        <w:tc>
          <w:tcPr>
            <w:tcW w:w="1448" w:type="dxa"/>
          </w:tcPr>
          <w:p w:rsidR="001F6B71" w:rsidRPr="007065F4" w:rsidRDefault="001F6B71" w:rsidP="00A838C4">
            <w:pPr>
              <w:pStyle w:val="TAH"/>
              <w:rPr>
                <w:ins w:id="791" w:author="HUAWEI" w:date="2021-04-28T10:31:00Z"/>
              </w:rPr>
            </w:pPr>
            <w:ins w:id="792" w:author="HUAWEI" w:date="2021-04-28T10:31:00Z">
              <w:r w:rsidRPr="007065F4">
                <w:t>Comment</w:t>
              </w:r>
            </w:ins>
          </w:p>
        </w:tc>
        <w:tc>
          <w:tcPr>
            <w:tcW w:w="1245" w:type="dxa"/>
          </w:tcPr>
          <w:p w:rsidR="001F6B71" w:rsidRPr="007065F4" w:rsidRDefault="001F6B71" w:rsidP="00A838C4">
            <w:pPr>
              <w:pStyle w:val="TAH"/>
              <w:rPr>
                <w:ins w:id="793" w:author="HUAWEI" w:date="2021-04-28T10:31:00Z"/>
              </w:rPr>
            </w:pPr>
            <w:ins w:id="794" w:author="HUAWEI" w:date="2021-04-28T10:31:00Z">
              <w:r w:rsidRPr="007065F4">
                <w:t>Condition</w:t>
              </w:r>
            </w:ins>
          </w:p>
        </w:tc>
      </w:tr>
      <w:tr w:rsidR="001F6B71" w:rsidRPr="00B4600B" w:rsidTr="001F6B71">
        <w:trPr>
          <w:ins w:id="795"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6" w:author="HUAWEI" w:date="2021-04-28T10:34:00Z"/>
              </w:rPr>
            </w:pPr>
            <w:ins w:id="797" w:author="HUAWEI" w:date="2021-04-28T10:34:00Z">
              <w:r w:rsidRPr="00B4600B">
                <w:t xml:space="preserve">RACH-ConfigDedicated ::= </w:t>
              </w:r>
              <w:r w:rsidRPr="001F6B71">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8"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9"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00" w:author="HUAWEI" w:date="2021-04-28T10:34:00Z"/>
              </w:rPr>
            </w:pPr>
          </w:p>
        </w:tc>
      </w:tr>
      <w:tr w:rsidR="001F6B71" w:rsidRPr="00B4600B" w:rsidTr="001F6B71">
        <w:trPr>
          <w:ins w:id="801"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02" w:author="HUAWEI" w:date="2021-04-28T10:34:00Z"/>
              </w:rPr>
            </w:pPr>
            <w:ins w:id="803" w:author="HUAWEI" w:date="2021-04-28T10:34:00Z">
              <w:r w:rsidRPr="00B4600B">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04"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05"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06" w:author="HUAWEI" w:date="2021-04-28T10:34:00Z"/>
              </w:rPr>
            </w:pPr>
          </w:p>
        </w:tc>
      </w:tr>
      <w:tr w:rsidR="001F6B71" w:rsidRPr="00B4600B" w:rsidTr="001F6B71">
        <w:trPr>
          <w:ins w:id="807"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808" w:author="HUAWEI" w:date="2021-04-28T10:34:00Z"/>
              </w:rPr>
            </w:pPr>
            <w:ins w:id="809" w:author="HUAWEI" w:date="2021-04-28T10:34:00Z">
              <w:r w:rsidRPr="00B4600B">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0"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1"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2" w:author="HUAWEI" w:date="2021-04-28T10:34:00Z"/>
              </w:rPr>
            </w:pPr>
          </w:p>
        </w:tc>
      </w:tr>
      <w:tr w:rsidR="001F6B71" w:rsidRPr="00B4600B" w:rsidTr="001F6B71">
        <w:trPr>
          <w:ins w:id="813"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814" w:author="HUAWEI" w:date="2021-04-28T10:34:00Z"/>
              </w:rPr>
            </w:pPr>
            <w:ins w:id="815" w:author="HUAWEI" w:date="2021-04-28T10:34:00Z">
              <w:r w:rsidRPr="00B4600B">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6" w:author="HUAWEI" w:date="2021-04-28T10:34:00Z"/>
              </w:rPr>
            </w:pPr>
            <w:ins w:id="817" w:author="HUAWEI" w:date="2021-04-28T10:34:00Z">
              <w:r w:rsidRPr="001F6B71">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0B35B0" w:rsidP="00A838C4">
            <w:pPr>
              <w:pStyle w:val="TAL"/>
              <w:rPr>
                <w:ins w:id="818" w:author="HUAWEI" w:date="2021-04-28T10:34:00Z"/>
              </w:rPr>
            </w:pPr>
            <w:ins w:id="819" w:author="HUAWEI" w:date="2021-05-19T16:11:00Z">
              <w:r w:rsidRPr="000B35B0">
                <w:rPr>
                  <w:highlight w:val="yellow"/>
                  <w:rPrChange w:id="820" w:author="HUAWEI" w:date="2021-05-19T16:11:00Z">
                    <w:rPr/>
                  </w:rPrChange>
                </w:rPr>
                <w:t>Table 8.1.4.3.1.3.3-4</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21" w:author="HUAWEI" w:date="2021-04-28T10:34:00Z"/>
              </w:rPr>
            </w:pPr>
          </w:p>
        </w:tc>
      </w:tr>
      <w:tr w:rsidR="001F6B71" w:rsidRPr="00B4600B" w:rsidTr="001F6B71">
        <w:trPr>
          <w:ins w:id="822"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823" w:author="HUAWEI" w:date="2021-04-28T10:34:00Z"/>
              </w:rPr>
            </w:pPr>
            <w:ins w:id="824" w:author="HUAWEI" w:date="2021-04-28T10:34: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25"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26"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27" w:author="HUAWEI" w:date="2021-04-28T10:34:00Z"/>
              </w:rPr>
            </w:pPr>
          </w:p>
        </w:tc>
      </w:tr>
      <w:tr w:rsidR="001F6B71" w:rsidRPr="00B4600B" w:rsidTr="001F6B71">
        <w:trPr>
          <w:ins w:id="828"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Del="00775AA7" w:rsidRDefault="001F6B71" w:rsidP="00A838C4">
            <w:pPr>
              <w:pStyle w:val="TAL"/>
              <w:rPr>
                <w:ins w:id="829" w:author="HUAWEI" w:date="2021-04-28T10:34:00Z"/>
              </w:rPr>
            </w:pPr>
            <w:ins w:id="830" w:author="HUAWEI" w:date="2021-04-28T10:34: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31"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32"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33" w:author="HUAWEI" w:date="2021-04-28T10:34:00Z"/>
              </w:rPr>
            </w:pPr>
          </w:p>
        </w:tc>
      </w:tr>
      <w:tr w:rsidR="001F6B71" w:rsidRPr="007065F4" w:rsidTr="00A838C4">
        <w:trPr>
          <w:ins w:id="834" w:author="HUAWEI" w:date="2021-04-28T10:31:00Z"/>
        </w:trPr>
        <w:tc>
          <w:tcPr>
            <w:tcW w:w="4535" w:type="dxa"/>
          </w:tcPr>
          <w:p w:rsidR="001F6B71" w:rsidRPr="007065F4" w:rsidRDefault="001F6B71" w:rsidP="00A838C4">
            <w:pPr>
              <w:pStyle w:val="TAL"/>
              <w:rPr>
                <w:ins w:id="835" w:author="HUAWEI" w:date="2021-04-28T10:31:00Z"/>
              </w:rPr>
            </w:pPr>
            <w:ins w:id="836" w:author="HUAWEI" w:date="2021-04-28T10:31:00Z">
              <w:r w:rsidRPr="007065F4">
                <w:t>}</w:t>
              </w:r>
            </w:ins>
          </w:p>
        </w:tc>
        <w:tc>
          <w:tcPr>
            <w:tcW w:w="2519" w:type="dxa"/>
          </w:tcPr>
          <w:p w:rsidR="001F6B71" w:rsidRPr="007065F4" w:rsidRDefault="001F6B71" w:rsidP="00A838C4">
            <w:pPr>
              <w:pStyle w:val="TAL"/>
              <w:rPr>
                <w:ins w:id="837" w:author="HUAWEI" w:date="2021-04-28T10:31:00Z"/>
              </w:rPr>
            </w:pPr>
          </w:p>
        </w:tc>
        <w:tc>
          <w:tcPr>
            <w:tcW w:w="1448" w:type="dxa"/>
          </w:tcPr>
          <w:p w:rsidR="001F6B71" w:rsidRPr="007065F4" w:rsidRDefault="001F6B71" w:rsidP="00A838C4">
            <w:pPr>
              <w:pStyle w:val="TAL"/>
              <w:rPr>
                <w:ins w:id="838" w:author="HUAWEI" w:date="2021-04-28T10:31:00Z"/>
              </w:rPr>
            </w:pPr>
          </w:p>
        </w:tc>
        <w:tc>
          <w:tcPr>
            <w:tcW w:w="1245" w:type="dxa"/>
          </w:tcPr>
          <w:p w:rsidR="001F6B71" w:rsidRPr="007065F4" w:rsidRDefault="001F6B71" w:rsidP="00A838C4">
            <w:pPr>
              <w:pStyle w:val="TAL"/>
              <w:rPr>
                <w:ins w:id="839" w:author="HUAWEI" w:date="2021-04-28T10:31:00Z"/>
              </w:rPr>
            </w:pPr>
          </w:p>
        </w:tc>
      </w:tr>
    </w:tbl>
    <w:p w:rsidR="001F6B71" w:rsidRPr="007065F4" w:rsidRDefault="001F6B71" w:rsidP="001F6B71">
      <w:pPr>
        <w:rPr>
          <w:ins w:id="840" w:author="HUAWEI" w:date="2021-04-28T10:35:00Z"/>
        </w:rPr>
      </w:pPr>
    </w:p>
    <w:p w:rsidR="001F6B71" w:rsidRPr="007065F4" w:rsidRDefault="001F6B71" w:rsidP="001F6B71">
      <w:pPr>
        <w:pStyle w:val="TH"/>
        <w:rPr>
          <w:ins w:id="841" w:author="HUAWEI" w:date="2021-04-28T10:35:00Z"/>
        </w:rPr>
      </w:pPr>
      <w:ins w:id="842" w:author="HUAWEI" w:date="2021-04-28T10:35:00Z">
        <w:r w:rsidRPr="007065F4">
          <w:t xml:space="preserve">Table </w:t>
        </w:r>
      </w:ins>
      <w:ins w:id="843" w:author="HUAWEI" w:date="2021-04-29T19:34:00Z">
        <w:r w:rsidR="00646BD6" w:rsidRPr="007065F4">
          <w:t>8.1.4.3.1.3.3</w:t>
        </w:r>
      </w:ins>
      <w:ins w:id="844" w:author="HUAWEI" w:date="2021-04-28T10:35:00Z">
        <w:r w:rsidRPr="007065F4">
          <w:t>-</w:t>
        </w:r>
      </w:ins>
      <w:ins w:id="845" w:author="HUAWEI" w:date="2021-04-28T10:36:00Z">
        <w:r w:rsidR="003F4413">
          <w:t>4</w:t>
        </w:r>
      </w:ins>
      <w:ins w:id="846" w:author="HUAWEI" w:date="2021-04-28T10:35:00Z">
        <w:r w:rsidRPr="007065F4">
          <w:t xml:space="preserve">: </w:t>
        </w:r>
      </w:ins>
      <w:ins w:id="847" w:author="HUAWEI" w:date="2021-04-28T10:40:00Z">
        <w:r w:rsidR="00437AAE" w:rsidRPr="00437AAE">
          <w:rPr>
            <w:i/>
            <w:iCs/>
          </w:rPr>
          <w:t>RACH-ConfigGeneric</w:t>
        </w:r>
      </w:ins>
      <w:ins w:id="848" w:author="HUAWEI" w:date="2021-04-28T10:35:00Z">
        <w:r w:rsidRPr="001F6B71">
          <w:rPr>
            <w:i/>
            <w:iCs/>
          </w:rPr>
          <w:t xml:space="preserve"> </w:t>
        </w:r>
        <w:r w:rsidRPr="007065F4">
          <w:t>(Table 8.1.4.3.1.3.3-</w:t>
        </w:r>
      </w:ins>
      <w:ins w:id="849" w:author="HUAWEI" w:date="2021-04-28T10:36:00Z">
        <w:r w:rsidR="003F4413">
          <w:t>3</w:t>
        </w:r>
      </w:ins>
      <w:ins w:id="850" w:author="HUAWEI" w:date="2021-04-28T10:35:00Z">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7065F4" w:rsidTr="00A838C4">
        <w:trPr>
          <w:ins w:id="851" w:author="HUAWEI" w:date="2021-04-28T10:35:00Z"/>
        </w:trPr>
        <w:tc>
          <w:tcPr>
            <w:tcW w:w="9747" w:type="dxa"/>
            <w:gridSpan w:val="4"/>
          </w:tcPr>
          <w:p w:rsidR="001F6B71" w:rsidRPr="007065F4" w:rsidRDefault="001F6B71" w:rsidP="00A838C4">
            <w:pPr>
              <w:pStyle w:val="TAL"/>
              <w:rPr>
                <w:ins w:id="852" w:author="HUAWEI" w:date="2021-04-28T10:35:00Z"/>
              </w:rPr>
            </w:pPr>
            <w:ins w:id="853" w:author="HUAWEI" w:date="2021-04-28T10:35:00Z">
              <w:r w:rsidRPr="007065F4">
                <w:t>Derivation Path: TS 38.508-1 [4], Table 4.6.3-1</w:t>
              </w:r>
            </w:ins>
            <w:ins w:id="854" w:author="HUAWEI" w:date="2021-04-28T10:36:00Z">
              <w:r w:rsidR="003F4413">
                <w:t>30</w:t>
              </w:r>
            </w:ins>
          </w:p>
        </w:tc>
      </w:tr>
      <w:tr w:rsidR="001F6B71" w:rsidRPr="007065F4" w:rsidTr="00A838C4">
        <w:trPr>
          <w:ins w:id="855" w:author="HUAWEI" w:date="2021-04-28T10:35:00Z"/>
        </w:trPr>
        <w:tc>
          <w:tcPr>
            <w:tcW w:w="4535" w:type="dxa"/>
          </w:tcPr>
          <w:p w:rsidR="001F6B71" w:rsidRPr="007065F4" w:rsidRDefault="001F6B71" w:rsidP="00A838C4">
            <w:pPr>
              <w:pStyle w:val="TAH"/>
              <w:rPr>
                <w:ins w:id="856" w:author="HUAWEI" w:date="2021-04-28T10:35:00Z"/>
              </w:rPr>
            </w:pPr>
            <w:ins w:id="857" w:author="HUAWEI" w:date="2021-04-28T10:35:00Z">
              <w:r w:rsidRPr="007065F4">
                <w:t>Information Element</w:t>
              </w:r>
            </w:ins>
          </w:p>
        </w:tc>
        <w:tc>
          <w:tcPr>
            <w:tcW w:w="2519" w:type="dxa"/>
          </w:tcPr>
          <w:p w:rsidR="001F6B71" w:rsidRPr="007065F4" w:rsidRDefault="001F6B71" w:rsidP="00A838C4">
            <w:pPr>
              <w:pStyle w:val="TAH"/>
              <w:rPr>
                <w:ins w:id="858" w:author="HUAWEI" w:date="2021-04-28T10:35:00Z"/>
              </w:rPr>
            </w:pPr>
            <w:ins w:id="859" w:author="HUAWEI" w:date="2021-04-28T10:35:00Z">
              <w:r w:rsidRPr="007065F4">
                <w:t>Value/remark</w:t>
              </w:r>
            </w:ins>
          </w:p>
        </w:tc>
        <w:tc>
          <w:tcPr>
            <w:tcW w:w="1448" w:type="dxa"/>
          </w:tcPr>
          <w:p w:rsidR="001F6B71" w:rsidRPr="007065F4" w:rsidRDefault="001F6B71" w:rsidP="00A838C4">
            <w:pPr>
              <w:pStyle w:val="TAH"/>
              <w:rPr>
                <w:ins w:id="860" w:author="HUAWEI" w:date="2021-04-28T10:35:00Z"/>
              </w:rPr>
            </w:pPr>
            <w:ins w:id="861" w:author="HUAWEI" w:date="2021-04-28T10:35:00Z">
              <w:r w:rsidRPr="007065F4">
                <w:t>Comment</w:t>
              </w:r>
            </w:ins>
          </w:p>
        </w:tc>
        <w:tc>
          <w:tcPr>
            <w:tcW w:w="1245" w:type="dxa"/>
          </w:tcPr>
          <w:p w:rsidR="001F6B71" w:rsidRPr="007065F4" w:rsidRDefault="001F6B71" w:rsidP="00A838C4">
            <w:pPr>
              <w:pStyle w:val="TAH"/>
              <w:rPr>
                <w:ins w:id="862" w:author="HUAWEI" w:date="2021-04-28T10:35:00Z"/>
              </w:rPr>
            </w:pPr>
            <w:ins w:id="863" w:author="HUAWEI" w:date="2021-04-28T10:35:00Z">
              <w:r w:rsidRPr="007065F4">
                <w:t>Condition</w:t>
              </w:r>
            </w:ins>
          </w:p>
        </w:tc>
      </w:tr>
      <w:tr w:rsidR="003F4413" w:rsidRPr="00B4600B" w:rsidTr="003F4413">
        <w:trPr>
          <w:ins w:id="864"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5" w:author="HUAWEI" w:date="2021-04-28T10:37:00Z"/>
              </w:rPr>
            </w:pPr>
            <w:ins w:id="866" w:author="HUAWEI" w:date="2021-04-28T10:37:00Z">
              <w:r w:rsidRPr="00B4600B">
                <w:t xml:space="preserve">RACH-ConfigGeneric ::= </w:t>
              </w:r>
              <w:r w:rsidRPr="003F4413">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7"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8"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9" w:author="HUAWEI" w:date="2021-04-28T10:37:00Z"/>
              </w:rPr>
            </w:pPr>
          </w:p>
        </w:tc>
      </w:tr>
      <w:tr w:rsidR="003F4413" w:rsidRPr="00B4600B" w:rsidTr="003F4413">
        <w:trPr>
          <w:ins w:id="870"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71" w:author="HUAWEI" w:date="2021-04-28T10:37:00Z"/>
              </w:rPr>
            </w:pPr>
            <w:ins w:id="872" w:author="HUAWEI" w:date="2021-04-28T10:37:00Z">
              <w:r w:rsidRPr="00B4600B">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6D6DD8" w:rsidP="00A838C4">
            <w:pPr>
              <w:pStyle w:val="TAL"/>
              <w:rPr>
                <w:ins w:id="873" w:author="HUAWEI" w:date="2021-04-28T10:37:00Z"/>
              </w:rPr>
            </w:pPr>
            <w:ins w:id="874" w:author="HUAWEI" w:date="2021-04-28T10:38:00Z">
              <w:r>
                <w:t>n</w:t>
              </w:r>
              <w:r w:rsidR="004F3C6F">
                <w:t>200</w:t>
              </w:r>
            </w:ins>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75"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76" w:author="HUAWEI" w:date="2021-04-28T10:37:00Z"/>
              </w:rPr>
            </w:pPr>
          </w:p>
        </w:tc>
      </w:tr>
      <w:tr w:rsidR="003F4413" w:rsidRPr="00B4600B" w:rsidTr="003F4413">
        <w:trPr>
          <w:ins w:id="877"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78" w:author="HUAWEI" w:date="2021-04-28T10:37:00Z"/>
              </w:rPr>
            </w:pPr>
            <w:ins w:id="879" w:author="HUAWEI" w:date="2021-04-28T10:37:00Z">
              <w:r w:rsidRPr="00B4600B">
                <w:t>}</w:t>
              </w:r>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80"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81"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82" w:author="HUAWEI" w:date="2021-04-28T10:37:00Z"/>
              </w:rPr>
            </w:pPr>
          </w:p>
        </w:tc>
      </w:tr>
    </w:tbl>
    <w:p w:rsidR="00B14881" w:rsidRPr="007065F4" w:rsidRDefault="00B14881" w:rsidP="00B14881">
      <w:pPr>
        <w:rPr>
          <w:ins w:id="883" w:author="HUAWEI" w:date="2021-04-28T11:40:00Z"/>
        </w:rPr>
      </w:pPr>
    </w:p>
    <w:p w:rsidR="00B14881" w:rsidRDefault="00B14881" w:rsidP="00B14881">
      <w:pPr>
        <w:pStyle w:val="TH"/>
        <w:rPr>
          <w:ins w:id="884" w:author="HUAWEI" w:date="2021-04-28T11:40:00Z"/>
        </w:rPr>
      </w:pPr>
      <w:ins w:id="885" w:author="HUAWEI" w:date="2021-04-28T11:40:00Z">
        <w:r>
          <w:t xml:space="preserve">Table </w:t>
        </w:r>
      </w:ins>
      <w:ins w:id="886" w:author="HUAWEI" w:date="2021-04-29T19:34:00Z">
        <w:r w:rsidR="00646BD6" w:rsidRPr="007065F4">
          <w:t>8.1.4.3.1.3.3</w:t>
        </w:r>
      </w:ins>
      <w:ins w:id="887" w:author="HUAWEI" w:date="2021-04-28T11:40:00Z">
        <w:r>
          <w:t>-</w:t>
        </w:r>
      </w:ins>
      <w:ins w:id="888" w:author="HUAWEI" w:date="2021-04-28T11:41:00Z">
        <w:r>
          <w:t>5</w:t>
        </w:r>
      </w:ins>
      <w:ins w:id="889" w:author="HUAWEI" w:date="2021-04-28T11:40:00Z">
        <w:r>
          <w:t xml:space="preserve">: </w:t>
        </w:r>
        <w:r>
          <w:rPr>
            <w:i/>
          </w:rPr>
          <w:t xml:space="preserve">RRCReconfiguration </w:t>
        </w:r>
        <w:r>
          <w:t xml:space="preserve">(step </w:t>
        </w:r>
      </w:ins>
      <w:ins w:id="890" w:author="HUAWEI" w:date="2021-05-19T16:10:00Z">
        <w:r w:rsidR="000B35B0" w:rsidRPr="000B35B0">
          <w:rPr>
            <w:highlight w:val="yellow"/>
            <w:rPrChange w:id="891" w:author="HUAWEI" w:date="2021-05-19T16:11:00Z">
              <w:rPr/>
            </w:rPrChange>
          </w:rPr>
          <w:t>6</w:t>
        </w:r>
      </w:ins>
      <w:ins w:id="892" w:author="HUAWEI" w:date="2021-04-28T11:40:00Z">
        <w:r>
          <w:t>, Table 8.1.4.3.1.3.2-1)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4881" w:rsidTr="00A838C4">
        <w:trPr>
          <w:ins w:id="893" w:author="HUAWEI" w:date="2021-04-28T11:40:00Z"/>
        </w:trPr>
        <w:tc>
          <w:tcPr>
            <w:tcW w:w="9645" w:type="dxa"/>
            <w:tcBorders>
              <w:top w:val="single" w:sz="4" w:space="0" w:color="auto"/>
              <w:left w:val="single" w:sz="4" w:space="0" w:color="auto"/>
              <w:bottom w:val="single" w:sz="4" w:space="0" w:color="auto"/>
              <w:right w:val="single" w:sz="4" w:space="0" w:color="auto"/>
            </w:tcBorders>
            <w:hideMark/>
          </w:tcPr>
          <w:p w:rsidR="00B14881" w:rsidRDefault="00B14881" w:rsidP="000B35B0">
            <w:pPr>
              <w:pStyle w:val="TAL"/>
              <w:snapToGrid w:val="0"/>
              <w:rPr>
                <w:ins w:id="894" w:author="HUAWEI" w:date="2021-04-28T11:40:00Z"/>
              </w:rPr>
            </w:pPr>
            <w:ins w:id="895" w:author="HUAWEI" w:date="2021-04-28T11:40:00Z">
              <w:r>
                <w:t xml:space="preserve">Derivation Path: TS 38.508-1 [4], Table </w:t>
              </w:r>
              <w:r w:rsidRPr="000B35B0">
                <w:rPr>
                  <w:highlight w:val="yellow"/>
                  <w:rPrChange w:id="896" w:author="HUAWEI" w:date="2021-05-19T16:10:00Z">
                    <w:rPr/>
                  </w:rPrChange>
                </w:rPr>
                <w:t>4.8.1-</w:t>
              </w:r>
            </w:ins>
            <w:ins w:id="897" w:author="HUAWEI" w:date="2021-05-19T16:10:00Z">
              <w:r w:rsidR="000B35B0" w:rsidRPr="000B35B0">
                <w:rPr>
                  <w:highlight w:val="yellow"/>
                  <w:rPrChange w:id="898" w:author="HUAWEI" w:date="2021-05-19T16:10:00Z">
                    <w:rPr/>
                  </w:rPrChange>
                </w:rPr>
                <w:t>13</w:t>
              </w:r>
            </w:ins>
            <w:ins w:id="899" w:author="HUAWEI" w:date="2021-04-28T11:40:00Z">
              <w:r>
                <w:t xml:space="preserve"> with Condition DAPS_HO_ReleaseSource</w:t>
              </w:r>
            </w:ins>
          </w:p>
        </w:tc>
      </w:tr>
    </w:tbl>
    <w:p w:rsidR="001F6B71" w:rsidRPr="00B14881" w:rsidRDefault="001F6B71" w:rsidP="001F6B71">
      <w:pPr>
        <w:rPr>
          <w:b/>
          <w:noProof/>
          <w:color w:val="00B0F0"/>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D26" w:rsidRDefault="00F06D26">
      <w:r>
        <w:separator/>
      </w:r>
    </w:p>
  </w:endnote>
  <w:endnote w:type="continuationSeparator" w:id="0">
    <w:p w:rsidR="00F06D26" w:rsidRDefault="00F0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D26" w:rsidRDefault="00F06D26">
      <w:r>
        <w:separator/>
      </w:r>
    </w:p>
  </w:footnote>
  <w:footnote w:type="continuationSeparator" w:id="0">
    <w:p w:rsidR="00F06D26" w:rsidRDefault="00F06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F2528B"/>
    <w:multiLevelType w:val="hybridMultilevel"/>
    <w:tmpl w:val="0226C238"/>
    <w:lvl w:ilvl="0" w:tplc="E940C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8"/>
  </w:num>
  <w:num w:numId="5">
    <w:abstractNumId w:val="11"/>
  </w:num>
  <w:num w:numId="6">
    <w:abstractNumId w:val="9"/>
  </w:num>
  <w:num w:numId="7">
    <w:abstractNumId w:val="13"/>
  </w:num>
  <w:num w:numId="8">
    <w:abstractNumId w:val="19"/>
  </w:num>
  <w:num w:numId="9">
    <w:abstractNumId w:val="12"/>
  </w:num>
  <w:num w:numId="10">
    <w:abstractNumId w:val="5"/>
  </w:num>
  <w:num w:numId="11">
    <w:abstractNumId w:val="1"/>
  </w:num>
  <w:num w:numId="12">
    <w:abstractNumId w:val="21"/>
  </w:num>
  <w:num w:numId="13">
    <w:abstractNumId w:val="10"/>
  </w:num>
  <w:num w:numId="14">
    <w:abstractNumId w:val="16"/>
  </w:num>
  <w:num w:numId="15">
    <w:abstractNumId w:val="18"/>
  </w:num>
  <w:num w:numId="16">
    <w:abstractNumId w:val="4"/>
  </w:num>
  <w:num w:numId="17">
    <w:abstractNumId w:val="15"/>
  </w:num>
  <w:num w:numId="18">
    <w:abstractNumId w:val="14"/>
  </w:num>
  <w:num w:numId="19">
    <w:abstractNumId w:val="17"/>
  </w:num>
  <w:num w:numId="20">
    <w:abstractNumId w:val="22"/>
  </w:num>
  <w:num w:numId="21">
    <w:abstractNumId w:val="6"/>
  </w:num>
  <w:num w:numId="22">
    <w:abstractNumId w:val="2"/>
  </w:num>
  <w:num w:numId="23">
    <w:abstractNumId w:val="7"/>
  </w:num>
  <w:num w:numId="24">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54C59"/>
    <w:rsid w:val="000A0947"/>
    <w:rsid w:val="000A5882"/>
    <w:rsid w:val="000A6394"/>
    <w:rsid w:val="000B35B0"/>
    <w:rsid w:val="000B7FED"/>
    <w:rsid w:val="000C038A"/>
    <w:rsid w:val="000C6598"/>
    <w:rsid w:val="000C7DD0"/>
    <w:rsid w:val="000D1739"/>
    <w:rsid w:val="000D44B3"/>
    <w:rsid w:val="0011424B"/>
    <w:rsid w:val="00126CBD"/>
    <w:rsid w:val="0013357E"/>
    <w:rsid w:val="00142000"/>
    <w:rsid w:val="00142646"/>
    <w:rsid w:val="00145A65"/>
    <w:rsid w:val="00145D43"/>
    <w:rsid w:val="00163AF9"/>
    <w:rsid w:val="00165DDC"/>
    <w:rsid w:val="00184DF1"/>
    <w:rsid w:val="00192C46"/>
    <w:rsid w:val="00197659"/>
    <w:rsid w:val="001A08B3"/>
    <w:rsid w:val="001A7B60"/>
    <w:rsid w:val="001B52F0"/>
    <w:rsid w:val="001B731A"/>
    <w:rsid w:val="001B7A65"/>
    <w:rsid w:val="001C17EE"/>
    <w:rsid w:val="001C3E78"/>
    <w:rsid w:val="001C3FE2"/>
    <w:rsid w:val="001E41F3"/>
    <w:rsid w:val="001E6674"/>
    <w:rsid w:val="001F4E7B"/>
    <w:rsid w:val="001F6B71"/>
    <w:rsid w:val="002006D8"/>
    <w:rsid w:val="00202601"/>
    <w:rsid w:val="0021052A"/>
    <w:rsid w:val="002173C9"/>
    <w:rsid w:val="00230BAA"/>
    <w:rsid w:val="00236B8E"/>
    <w:rsid w:val="0025036F"/>
    <w:rsid w:val="0026004D"/>
    <w:rsid w:val="002640DD"/>
    <w:rsid w:val="002700A6"/>
    <w:rsid w:val="002743EF"/>
    <w:rsid w:val="00275D12"/>
    <w:rsid w:val="00284B67"/>
    <w:rsid w:val="00284FEB"/>
    <w:rsid w:val="002860C4"/>
    <w:rsid w:val="002A159A"/>
    <w:rsid w:val="002B39A4"/>
    <w:rsid w:val="002B5741"/>
    <w:rsid w:val="002C247E"/>
    <w:rsid w:val="002C49B0"/>
    <w:rsid w:val="002E0C0D"/>
    <w:rsid w:val="002E472E"/>
    <w:rsid w:val="002F3C48"/>
    <w:rsid w:val="00305409"/>
    <w:rsid w:val="00307BA6"/>
    <w:rsid w:val="00311854"/>
    <w:rsid w:val="00321439"/>
    <w:rsid w:val="003419F2"/>
    <w:rsid w:val="003522B8"/>
    <w:rsid w:val="003609EF"/>
    <w:rsid w:val="0036231A"/>
    <w:rsid w:val="00362A0B"/>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851E5"/>
    <w:rsid w:val="004A220A"/>
    <w:rsid w:val="004A2F08"/>
    <w:rsid w:val="004B75B7"/>
    <w:rsid w:val="004C49F4"/>
    <w:rsid w:val="004D4B29"/>
    <w:rsid w:val="004F3C6F"/>
    <w:rsid w:val="0051580D"/>
    <w:rsid w:val="00547111"/>
    <w:rsid w:val="00550E6D"/>
    <w:rsid w:val="005707DB"/>
    <w:rsid w:val="00592D74"/>
    <w:rsid w:val="00594104"/>
    <w:rsid w:val="005E2C44"/>
    <w:rsid w:val="005E6649"/>
    <w:rsid w:val="005F06F3"/>
    <w:rsid w:val="005F5DF2"/>
    <w:rsid w:val="00603DC9"/>
    <w:rsid w:val="00621188"/>
    <w:rsid w:val="00621685"/>
    <w:rsid w:val="006257ED"/>
    <w:rsid w:val="00640B56"/>
    <w:rsid w:val="00646BD6"/>
    <w:rsid w:val="006632B2"/>
    <w:rsid w:val="00664FC0"/>
    <w:rsid w:val="00665C47"/>
    <w:rsid w:val="006735C9"/>
    <w:rsid w:val="00674772"/>
    <w:rsid w:val="00686A3B"/>
    <w:rsid w:val="00695808"/>
    <w:rsid w:val="006B46FB"/>
    <w:rsid w:val="006B6135"/>
    <w:rsid w:val="006D669E"/>
    <w:rsid w:val="006D6DD8"/>
    <w:rsid w:val="006E1967"/>
    <w:rsid w:val="006E21FB"/>
    <w:rsid w:val="006F6D2E"/>
    <w:rsid w:val="00714EA9"/>
    <w:rsid w:val="00720921"/>
    <w:rsid w:val="0073682C"/>
    <w:rsid w:val="00754E77"/>
    <w:rsid w:val="00773DB0"/>
    <w:rsid w:val="00792342"/>
    <w:rsid w:val="0079282D"/>
    <w:rsid w:val="007977A8"/>
    <w:rsid w:val="007B512A"/>
    <w:rsid w:val="007C2097"/>
    <w:rsid w:val="007D6A07"/>
    <w:rsid w:val="007E5FEE"/>
    <w:rsid w:val="007F6C0A"/>
    <w:rsid w:val="007F7259"/>
    <w:rsid w:val="008040A8"/>
    <w:rsid w:val="0080414D"/>
    <w:rsid w:val="0081266D"/>
    <w:rsid w:val="00822B3A"/>
    <w:rsid w:val="008279FA"/>
    <w:rsid w:val="00837AE2"/>
    <w:rsid w:val="00855151"/>
    <w:rsid w:val="0085744A"/>
    <w:rsid w:val="00857EC4"/>
    <w:rsid w:val="008626E7"/>
    <w:rsid w:val="0087023E"/>
    <w:rsid w:val="00870EE7"/>
    <w:rsid w:val="00884233"/>
    <w:rsid w:val="00885BB7"/>
    <w:rsid w:val="008863B9"/>
    <w:rsid w:val="00895CB3"/>
    <w:rsid w:val="008A45A6"/>
    <w:rsid w:val="008B14FE"/>
    <w:rsid w:val="008C5435"/>
    <w:rsid w:val="008F3789"/>
    <w:rsid w:val="008F686C"/>
    <w:rsid w:val="009148DE"/>
    <w:rsid w:val="009243C2"/>
    <w:rsid w:val="00924C35"/>
    <w:rsid w:val="00941E30"/>
    <w:rsid w:val="00942533"/>
    <w:rsid w:val="00971E01"/>
    <w:rsid w:val="009777D9"/>
    <w:rsid w:val="00986DA5"/>
    <w:rsid w:val="00987483"/>
    <w:rsid w:val="00991B88"/>
    <w:rsid w:val="009A2D8A"/>
    <w:rsid w:val="009A5753"/>
    <w:rsid w:val="009A579D"/>
    <w:rsid w:val="009A58B3"/>
    <w:rsid w:val="009D6763"/>
    <w:rsid w:val="009E3297"/>
    <w:rsid w:val="009F32F3"/>
    <w:rsid w:val="009F734F"/>
    <w:rsid w:val="00A026BE"/>
    <w:rsid w:val="00A246B6"/>
    <w:rsid w:val="00A33971"/>
    <w:rsid w:val="00A42C4C"/>
    <w:rsid w:val="00A47E70"/>
    <w:rsid w:val="00A50CF0"/>
    <w:rsid w:val="00A510CE"/>
    <w:rsid w:val="00A638A0"/>
    <w:rsid w:val="00A71DF1"/>
    <w:rsid w:val="00A7266A"/>
    <w:rsid w:val="00A7671C"/>
    <w:rsid w:val="00A838C4"/>
    <w:rsid w:val="00AA04D5"/>
    <w:rsid w:val="00AA2CBC"/>
    <w:rsid w:val="00AA6395"/>
    <w:rsid w:val="00AC1545"/>
    <w:rsid w:val="00AC5820"/>
    <w:rsid w:val="00AD1CD8"/>
    <w:rsid w:val="00AD6F9A"/>
    <w:rsid w:val="00B12595"/>
    <w:rsid w:val="00B14881"/>
    <w:rsid w:val="00B209D6"/>
    <w:rsid w:val="00B23503"/>
    <w:rsid w:val="00B25552"/>
    <w:rsid w:val="00B258BB"/>
    <w:rsid w:val="00B31612"/>
    <w:rsid w:val="00B3686D"/>
    <w:rsid w:val="00B41320"/>
    <w:rsid w:val="00B51686"/>
    <w:rsid w:val="00B54F20"/>
    <w:rsid w:val="00B67B97"/>
    <w:rsid w:val="00B71605"/>
    <w:rsid w:val="00B7439E"/>
    <w:rsid w:val="00B940DB"/>
    <w:rsid w:val="00B9550A"/>
    <w:rsid w:val="00B961CE"/>
    <w:rsid w:val="00B968C8"/>
    <w:rsid w:val="00BA13E8"/>
    <w:rsid w:val="00BA2D74"/>
    <w:rsid w:val="00BA3EC5"/>
    <w:rsid w:val="00BA51D9"/>
    <w:rsid w:val="00BB3003"/>
    <w:rsid w:val="00BB5DFC"/>
    <w:rsid w:val="00BD279D"/>
    <w:rsid w:val="00BD403B"/>
    <w:rsid w:val="00BD52B3"/>
    <w:rsid w:val="00BD6BB8"/>
    <w:rsid w:val="00C05472"/>
    <w:rsid w:val="00C511FD"/>
    <w:rsid w:val="00C66BA2"/>
    <w:rsid w:val="00C77510"/>
    <w:rsid w:val="00C95985"/>
    <w:rsid w:val="00CA50C6"/>
    <w:rsid w:val="00CA6A70"/>
    <w:rsid w:val="00CC5026"/>
    <w:rsid w:val="00CC68D0"/>
    <w:rsid w:val="00CD05DF"/>
    <w:rsid w:val="00CF0073"/>
    <w:rsid w:val="00D03F9A"/>
    <w:rsid w:val="00D06D51"/>
    <w:rsid w:val="00D15050"/>
    <w:rsid w:val="00D24991"/>
    <w:rsid w:val="00D50255"/>
    <w:rsid w:val="00D6429B"/>
    <w:rsid w:val="00D66520"/>
    <w:rsid w:val="00D70F8B"/>
    <w:rsid w:val="00D77613"/>
    <w:rsid w:val="00D84339"/>
    <w:rsid w:val="00D900C7"/>
    <w:rsid w:val="00D94AE3"/>
    <w:rsid w:val="00DA046F"/>
    <w:rsid w:val="00DA704C"/>
    <w:rsid w:val="00DD7630"/>
    <w:rsid w:val="00DE34CF"/>
    <w:rsid w:val="00DE4137"/>
    <w:rsid w:val="00DE5A0C"/>
    <w:rsid w:val="00DF6E4A"/>
    <w:rsid w:val="00E00AB1"/>
    <w:rsid w:val="00E13B97"/>
    <w:rsid w:val="00E13F3D"/>
    <w:rsid w:val="00E32101"/>
    <w:rsid w:val="00E34898"/>
    <w:rsid w:val="00E36F66"/>
    <w:rsid w:val="00E54DA9"/>
    <w:rsid w:val="00E56B15"/>
    <w:rsid w:val="00E665EE"/>
    <w:rsid w:val="00E92A6E"/>
    <w:rsid w:val="00EB09B7"/>
    <w:rsid w:val="00EC61EC"/>
    <w:rsid w:val="00EE4AC9"/>
    <w:rsid w:val="00EE7919"/>
    <w:rsid w:val="00EE7D7C"/>
    <w:rsid w:val="00F06D26"/>
    <w:rsid w:val="00F164C1"/>
    <w:rsid w:val="00F25D98"/>
    <w:rsid w:val="00F300FB"/>
    <w:rsid w:val="00F335CA"/>
    <w:rsid w:val="00F62173"/>
    <w:rsid w:val="00F65C35"/>
    <w:rsid w:val="00F671BC"/>
    <w:rsid w:val="00F92867"/>
    <w:rsid w:val="00FB387D"/>
    <w:rsid w:val="00FB6386"/>
    <w:rsid w:val="00FC2414"/>
    <w:rsid w:val="00FD56DD"/>
    <w:rsid w:val="00FE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F5514-B090-4B0A-A680-67C4B697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18</Pages>
  <Words>6414</Words>
  <Characters>36562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2021-01-05T02:27:00Z</dcterms:created>
  <dcterms:modified xsi:type="dcterms:W3CDTF">2021-05-19T10:17:00Z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1621417510</vt:lpwstr>
  </property>
</Properties>
</file>